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3E908" w14:textId="2D446124" w:rsidR="00B936B5" w:rsidRDefault="00B936B5" w:rsidP="00B936B5">
      <w:pPr>
        <w:pStyle w:val="CRCoverPage"/>
        <w:tabs>
          <w:tab w:val="right" w:pos="9639"/>
        </w:tabs>
        <w:spacing w:after="0"/>
        <w:rPr>
          <w:b/>
          <w:i/>
          <w:sz w:val="28"/>
        </w:rPr>
      </w:pPr>
      <w:r>
        <w:rPr>
          <w:b/>
          <w:sz w:val="24"/>
        </w:rPr>
        <w:t>3GPP TSG-SA5 Meeting #151</w:t>
      </w:r>
      <w:r>
        <w:rPr>
          <w:b/>
          <w:i/>
          <w:sz w:val="28"/>
        </w:rPr>
        <w:tab/>
        <w:t>S5-236</w:t>
      </w:r>
      <w:r w:rsidR="002B4EFE">
        <w:rPr>
          <w:b/>
          <w:i/>
          <w:sz w:val="28"/>
        </w:rPr>
        <w:t>4</w:t>
      </w:r>
      <w:bookmarkStart w:id="0" w:name="_GoBack"/>
      <w:bookmarkEnd w:id="0"/>
      <w:r w:rsidR="00EF2072">
        <w:rPr>
          <w:b/>
          <w:i/>
          <w:sz w:val="28"/>
        </w:rPr>
        <w:t>32</w:t>
      </w:r>
    </w:p>
    <w:p w14:paraId="4A2FA4EF" w14:textId="77777777" w:rsidR="00B936B5" w:rsidRDefault="00B936B5" w:rsidP="00B936B5">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3CDA0E55"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proofErr w:type="spellStart"/>
      <w:r w:rsidR="007759E0" w:rsidRPr="007759E0">
        <w:rPr>
          <w:rFonts w:ascii="Arial" w:hAnsi="Arial"/>
          <w:b/>
          <w:lang w:val="en-US"/>
        </w:rPr>
        <w:t>pCR</w:t>
      </w:r>
      <w:proofErr w:type="spellEnd"/>
      <w:r w:rsidR="007759E0" w:rsidRPr="007759E0">
        <w:rPr>
          <w:rFonts w:ascii="Arial" w:hAnsi="Arial"/>
          <w:b/>
          <w:lang w:val="en-US"/>
        </w:rPr>
        <w:t xml:space="preserve"> 28.8</w:t>
      </w:r>
      <w:r w:rsidR="007E605E">
        <w:rPr>
          <w:rFonts w:ascii="Arial" w:hAnsi="Arial"/>
          <w:b/>
          <w:lang w:val="en-US"/>
        </w:rPr>
        <w:t>65</w:t>
      </w:r>
      <w:r w:rsidR="007759E0" w:rsidRPr="007759E0">
        <w:rPr>
          <w:rFonts w:ascii="Arial" w:hAnsi="Arial"/>
          <w:b/>
          <w:lang w:val="en-US"/>
        </w:rPr>
        <w:t xml:space="preserve"> </w:t>
      </w:r>
      <w:r w:rsidR="00267818" w:rsidRPr="00267818">
        <w:rPr>
          <w:rFonts w:ascii="Arial" w:hAnsi="Arial"/>
          <w:b/>
          <w:lang w:val="en-US"/>
        </w:rPr>
        <w:t>Add conclusion of issue#1 provisioning of network functions</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77090C1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w:t>
      </w:r>
      <w:r w:rsidR="00267818">
        <w:rPr>
          <w:rFonts w:ascii="Arial" w:hAnsi="Arial"/>
          <w:b/>
        </w:rPr>
        <w:t>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p>
    <w:p w14:paraId="7AF88910" w14:textId="77777777" w:rsidR="00C022E3" w:rsidRDefault="00C022E3">
      <w:pPr>
        <w:pStyle w:val="1"/>
        <w:rPr>
          <w:lang w:eastAsia="zh-CN"/>
        </w:rPr>
      </w:pPr>
      <w:r>
        <w:rPr>
          <w:lang w:eastAsia="zh-CN"/>
        </w:rPr>
        <w:t>3</w:t>
      </w:r>
      <w:r>
        <w:rPr>
          <w:lang w:eastAsia="zh-CN"/>
        </w:rPr>
        <w:tab/>
        <w:t>Rationale</w:t>
      </w:r>
    </w:p>
    <w:p w14:paraId="3C94EF40" w14:textId="414C8192" w:rsidR="00F34662" w:rsidRDefault="000427D9" w:rsidP="00F34662">
      <w:pPr>
        <w:rPr>
          <w:noProof/>
          <w:lang w:eastAsia="zh-CN"/>
        </w:rPr>
      </w:pPr>
      <w:r>
        <w:rPr>
          <w:lang w:eastAsia="zh-CN"/>
        </w:rPr>
        <w:t xml:space="preserve">This </w:t>
      </w:r>
      <w:proofErr w:type="spellStart"/>
      <w:r>
        <w:rPr>
          <w:lang w:eastAsia="zh-CN"/>
        </w:rPr>
        <w:t>tdoc</w:t>
      </w:r>
      <w:proofErr w:type="spellEnd"/>
      <w:r>
        <w:rPr>
          <w:lang w:eastAsia="zh-CN"/>
        </w:rPr>
        <w:t xml:space="preserve"> addresses the </w:t>
      </w:r>
      <w:r w:rsidR="0014668E">
        <w:rPr>
          <w:lang w:eastAsia="zh-CN"/>
        </w:rPr>
        <w:t xml:space="preserve">conclusion of issue#1 </w:t>
      </w:r>
      <w:r w:rsidR="0014668E" w:rsidRPr="0014668E">
        <w:rPr>
          <w:lang w:eastAsia="zh-CN"/>
        </w:rPr>
        <w:t>provisioning of network functions</w:t>
      </w:r>
      <w:r w:rsidR="0014668E">
        <w:rPr>
          <w:lang w:eastAsia="zh-CN"/>
        </w:rPr>
        <w:t xml:space="preserve"> related to </w:t>
      </w:r>
      <w:proofErr w:type="spellStart"/>
      <w:r w:rsidR="0014668E">
        <w:rPr>
          <w:lang w:eastAsia="zh-CN"/>
        </w:rPr>
        <w:t>determininstic</w:t>
      </w:r>
      <w:proofErr w:type="spellEnd"/>
      <w:r w:rsidR="0014668E">
        <w:rPr>
          <w:lang w:eastAsia="zh-CN"/>
        </w:rPr>
        <w:t xml:space="preserve"> communication service and provide proposals for </w:t>
      </w:r>
      <w:r w:rsidR="009D1367">
        <w:rPr>
          <w:lang w:eastAsia="zh-CN"/>
        </w:rPr>
        <w:t xml:space="preserve">the </w:t>
      </w:r>
      <w:r w:rsidR="0014668E">
        <w:rPr>
          <w:lang w:eastAsia="zh-CN"/>
        </w:rPr>
        <w:t>normative work</w:t>
      </w:r>
      <w:r w:rsidRPr="00FC04E8">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3" w:name="_Toc100759226"/>
      <w:r>
        <w:t>5</w:t>
      </w:r>
      <w:r w:rsidRPr="00160BE5">
        <w:tab/>
        <w:t>Issues</w:t>
      </w:r>
      <w:r>
        <w:t xml:space="preserve"> and potential solutions</w:t>
      </w:r>
      <w:bookmarkEnd w:id="3"/>
    </w:p>
    <w:p w14:paraId="4A52244C" w14:textId="47E60ACD" w:rsidR="00D944CB" w:rsidRPr="00E875ED" w:rsidRDefault="00D03DFA" w:rsidP="00D944CB">
      <w:pPr>
        <w:rPr>
          <w:i/>
          <w:iCs/>
          <w:color w:val="FF0000"/>
        </w:rPr>
      </w:pPr>
      <w:del w:id="4" w:author="Huawei" w:date="2023-08-11T14:52:00Z">
        <w:r w:rsidDel="00322A22">
          <w:rPr>
            <w:rFonts w:hint="eastAsia"/>
            <w:i/>
            <w:iCs/>
            <w:color w:val="FF0000"/>
          </w:rPr>
          <w:delText>Editor's note: this clause will contain the issues and potential solutions</w:delText>
        </w:r>
        <w:r w:rsidDel="00322A22">
          <w:rPr>
            <w:i/>
            <w:iCs/>
            <w:color w:val="FF0000"/>
            <w:lang w:val="en-US"/>
          </w:rPr>
          <w:delText xml:space="preserve"> for </w:delText>
        </w:r>
        <w:r w:rsidDel="00322A22">
          <w:rPr>
            <w:i/>
            <w:iCs/>
            <w:color w:val="FF0000"/>
          </w:rPr>
          <w:delText>deterministic communication service assurance</w:delText>
        </w:r>
        <w:r w:rsidDel="00322A22">
          <w:rPr>
            <w:rFonts w:hint="eastAsia"/>
            <w:i/>
            <w:iCs/>
            <w:color w:val="FF0000"/>
          </w:rPr>
          <w:delText>.</w:delText>
        </w:r>
        <w:r w:rsidRPr="00E875ED" w:rsidDel="00322A22">
          <w:rPr>
            <w:color w:val="00B0F0"/>
            <w:sz w:val="21"/>
            <w:szCs w:val="21"/>
          </w:rPr>
          <w:delText xml:space="preserve"> </w:delText>
        </w:r>
        <w:r w:rsidRPr="00E875ED" w:rsidDel="00322A22">
          <w:rPr>
            <w:i/>
            <w:iCs/>
            <w:color w:val="FF0000"/>
          </w:rPr>
          <w:delText>Relation and potential enhancements to eCOSLA</w:delText>
        </w:r>
        <w:r w:rsidDel="00322A22">
          <w:rPr>
            <w:i/>
            <w:iCs/>
            <w:color w:val="FF0000"/>
          </w:rPr>
          <w:delText xml:space="preserve"> will also be studied for the related</w:delText>
        </w:r>
      </w:del>
      <w:del w:id="5" w:author="Huawei" w:date="2023-08-10T11:04:00Z">
        <w:r w:rsidDel="00724299">
          <w:rPr>
            <w:i/>
            <w:iCs/>
            <w:color w:val="FF0000"/>
          </w:rPr>
          <w:delText xml:space="preserve"> key</w:delText>
        </w:r>
      </w:del>
      <w:del w:id="6" w:author="Huawei" w:date="2023-08-11T14:52:00Z">
        <w:r w:rsidDel="00322A22">
          <w:rPr>
            <w:i/>
            <w:iCs/>
            <w:color w:val="FF0000"/>
          </w:rPr>
          <w:delText xml:space="preserve"> issues.</w:delText>
        </w:r>
      </w:del>
    </w:p>
    <w:p w14:paraId="2883D9D2" w14:textId="08EAD310" w:rsidR="006B1C3A" w:rsidRDefault="006B1C3A" w:rsidP="006B1C3A">
      <w:pPr>
        <w:pStyle w:val="2"/>
      </w:pPr>
      <w:bookmarkStart w:id="7" w:name="_Toc136281104"/>
      <w:bookmarkStart w:id="8" w:name="_Toc100759242"/>
      <w:r>
        <w:t>5</w:t>
      </w:r>
      <w:r w:rsidRPr="004D3578">
        <w:t>.</w:t>
      </w:r>
      <w:ins w:id="9" w:author="Huawei" w:date="2023-08-11T15:05:00Z">
        <w:r w:rsidR="00A204E3">
          <w:t>1</w:t>
        </w:r>
      </w:ins>
      <w:del w:id="10" w:author="Huawei" w:date="2023-08-11T15:05:00Z">
        <w:r w:rsidDel="00A204E3">
          <w:delText>X</w:delText>
        </w:r>
      </w:del>
      <w:r w:rsidRPr="004D3578">
        <w:tab/>
      </w:r>
      <w:r w:rsidRPr="00F239B0">
        <w:t xml:space="preserve">Issue </w:t>
      </w:r>
      <w:r>
        <w:t>#1</w:t>
      </w:r>
      <w:r w:rsidRPr="00F239B0">
        <w:t xml:space="preserve">: </w:t>
      </w:r>
      <w:r>
        <w:t>Provisioning of network functions related to deterministic communication service</w:t>
      </w:r>
      <w:bookmarkEnd w:id="7"/>
      <w:r w:rsidRPr="00F239B0">
        <w:t xml:space="preserve"> </w:t>
      </w:r>
    </w:p>
    <w:p w14:paraId="65480FC0" w14:textId="15719262" w:rsidR="006B1C3A" w:rsidRDefault="006B1C3A" w:rsidP="006B1C3A">
      <w:pPr>
        <w:rPr>
          <w:i/>
          <w:iCs/>
          <w:color w:val="FF0000"/>
        </w:rPr>
      </w:pPr>
      <w:del w:id="11" w:author="Huawei" w:date="2023-08-11T14:52:00Z">
        <w:r w:rsidDel="00322A22">
          <w:rPr>
            <w:rFonts w:hint="eastAsia"/>
            <w:i/>
            <w:iCs/>
            <w:color w:val="FF0000"/>
            <w:lang w:val="en-US"/>
          </w:rPr>
          <w:delText>Editor's note: this clause will contain the description</w:delText>
        </w:r>
        <w:r w:rsidDel="00322A22">
          <w:rPr>
            <w:i/>
            <w:iCs/>
            <w:color w:val="FF0000"/>
            <w:lang w:val="en-US"/>
          </w:rPr>
          <w:delText xml:space="preserve"> and</w:delText>
        </w:r>
        <w:r w:rsidDel="00322A22">
          <w:rPr>
            <w:rFonts w:hint="eastAsia"/>
            <w:i/>
            <w:iCs/>
            <w:color w:val="FF0000"/>
            <w:lang w:val="en-US"/>
          </w:rPr>
          <w:delText xml:space="preserve"> potential solutions </w:delText>
        </w:r>
        <w:r w:rsidDel="00322A22">
          <w:rPr>
            <w:i/>
            <w:iCs/>
            <w:color w:val="FF0000"/>
            <w:lang w:val="en-US"/>
          </w:rPr>
          <w:delText>for</w:delText>
        </w:r>
        <w:r w:rsidDel="00322A22">
          <w:rPr>
            <w:rFonts w:hint="eastAsia"/>
            <w:i/>
            <w:iCs/>
            <w:color w:val="FF0000"/>
          </w:rPr>
          <w:delText xml:space="preserve"> </w:delText>
        </w:r>
        <w:r w:rsidDel="00322A22">
          <w:rPr>
            <w:i/>
            <w:iCs/>
            <w:color w:val="FF0000"/>
          </w:rPr>
          <w:delText>provisioning of network functions related to deterministic communication service, e.g. URLLC related network functions, 5GS integration with TSN related network functions</w:delText>
        </w:r>
        <w:r w:rsidDel="00322A22">
          <w:rPr>
            <w:rFonts w:hint="eastAsia"/>
            <w:i/>
            <w:iCs/>
            <w:color w:val="FF0000"/>
          </w:rPr>
          <w:delText>.</w:delText>
        </w:r>
      </w:del>
    </w:p>
    <w:p w14:paraId="5E19417F" w14:textId="79D7F863" w:rsidR="00265942" w:rsidRDefault="00265942" w:rsidP="00265942">
      <w:pPr>
        <w:pStyle w:val="3"/>
        <w:rPr>
          <w:lang w:eastAsia="ko-KR"/>
        </w:rPr>
      </w:pPr>
      <w:bookmarkStart w:id="12" w:name="_Toc136281105"/>
      <w:r>
        <w:rPr>
          <w:lang w:eastAsia="ko-KR"/>
        </w:rPr>
        <w:t>5.</w:t>
      </w:r>
      <w:ins w:id="13" w:author="Huawei" w:date="2023-08-11T15:06:00Z">
        <w:r w:rsidR="00A204E3">
          <w:rPr>
            <w:lang w:eastAsia="ko-KR"/>
          </w:rPr>
          <w:t>1</w:t>
        </w:r>
      </w:ins>
      <w:del w:id="14" w:author="Huawei" w:date="2023-08-11T15:06:00Z">
        <w:r w:rsidDel="00A204E3">
          <w:rPr>
            <w:lang w:eastAsia="ko-KR"/>
          </w:rPr>
          <w:delText>X</w:delText>
        </w:r>
      </w:del>
      <w:r>
        <w:rPr>
          <w:lang w:eastAsia="ko-KR"/>
        </w:rPr>
        <w:t>.1</w:t>
      </w:r>
      <w:r>
        <w:rPr>
          <w:lang w:eastAsia="ko-KR"/>
        </w:rPr>
        <w:tab/>
        <w:t>Description</w:t>
      </w:r>
      <w:bookmarkEnd w:id="12"/>
    </w:p>
    <w:p w14:paraId="09F285F3" w14:textId="77777777" w:rsidR="00265942" w:rsidRDefault="00265942" w:rsidP="00265942">
      <w:pPr>
        <w:pStyle w:val="EditorsNote"/>
        <w:rPr>
          <w:lang w:eastAsia="ko-KR"/>
        </w:rPr>
      </w:pPr>
      <w:r>
        <w:rPr>
          <w:lang w:eastAsia="ko-KR"/>
        </w:rPr>
        <w:t>Editor’s note: This clause provides a description of the issue#1.</w:t>
      </w:r>
    </w:p>
    <w:p w14:paraId="38096277" w14:textId="3816F68B" w:rsidR="00265942" w:rsidRPr="00A31E6F" w:rsidRDefault="00265942" w:rsidP="00265942">
      <w:pPr>
        <w:pStyle w:val="4"/>
        <w:rPr>
          <w:lang w:val="en-US" w:eastAsia="zh-CN"/>
        </w:rPr>
      </w:pPr>
      <w:bookmarkStart w:id="15" w:name="_Toc136281106"/>
      <w:r>
        <w:rPr>
          <w:lang w:val="en-US"/>
        </w:rPr>
        <w:t>5</w:t>
      </w:r>
      <w:r w:rsidRPr="00EA5506">
        <w:rPr>
          <w:lang w:val="en-US"/>
        </w:rPr>
        <w:t>.</w:t>
      </w:r>
      <w:ins w:id="16" w:author="Huawei" w:date="2023-08-11T15:06:00Z">
        <w:r w:rsidR="00A204E3">
          <w:rPr>
            <w:lang w:val="en-US"/>
          </w:rPr>
          <w:t>1</w:t>
        </w:r>
      </w:ins>
      <w:del w:id="17" w:author="Huawei" w:date="2023-08-11T15:06:00Z">
        <w:r w:rsidDel="00A204E3">
          <w:rPr>
            <w:lang w:val="en-US"/>
          </w:rPr>
          <w:delText>X</w:delText>
        </w:r>
      </w:del>
      <w:r>
        <w:rPr>
          <w:lang w:val="en-US"/>
        </w:rPr>
        <w:t>.1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15"/>
    </w:p>
    <w:p w14:paraId="5B1348FE" w14:textId="77777777" w:rsidR="00265942" w:rsidRDefault="00265942" w:rsidP="00265942">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0DE42958" w14:textId="77777777" w:rsidR="00265942" w:rsidRPr="00AC5954" w:rsidRDefault="00265942" w:rsidP="00265942">
      <w:pPr>
        <w:rPr>
          <w:b/>
          <w:lang w:eastAsia="zh-CN"/>
        </w:rPr>
      </w:pPr>
      <w:r w:rsidRPr="00AC5954">
        <w:rPr>
          <w:b/>
          <w:lang w:eastAsia="zh-CN"/>
        </w:rPr>
        <w:t>In TS 22.261</w:t>
      </w:r>
      <w:r>
        <w:rPr>
          <w:b/>
          <w:lang w:eastAsia="zh-CN"/>
        </w:rPr>
        <w:t>:</w:t>
      </w:r>
    </w:p>
    <w:p w14:paraId="0512CC1F" w14:textId="77777777" w:rsidR="00265942" w:rsidRPr="0083002D" w:rsidRDefault="00265942" w:rsidP="00265942">
      <w:pPr>
        <w:rPr>
          <w:lang w:eastAsia="en-GB"/>
        </w:rPr>
      </w:pPr>
      <w:r w:rsidRPr="0083002D">
        <w:rPr>
          <w:lang w:eastAsia="en-GB"/>
        </w:rPr>
        <w:lastRenderedPageBreak/>
        <w:t>Communication in automation in vertical domains follows certain communication patterns. The most well-known is periodic deterministic communication, others are a-periodic deterministic communication and Smart Grid.</w:t>
      </w:r>
    </w:p>
    <w:p w14:paraId="3D2D68C0" w14:textId="77777777" w:rsidR="00265942" w:rsidRPr="00A4113C" w:rsidRDefault="00265942" w:rsidP="00265942">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12185D07" w14:textId="77777777" w:rsidR="00265942" w:rsidRPr="0083002D" w:rsidRDefault="00265942" w:rsidP="00265942">
      <w:pPr>
        <w:rPr>
          <w:rFonts w:ascii="TimesNewRomanPSMT" w:hAnsi="TimesNewRomanPSMT" w:cs="TimesNewRomanPSMT"/>
          <w:lang w:val="en-US"/>
        </w:rPr>
      </w:pPr>
      <w:bookmarkStart w:id="18"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18"/>
    </w:p>
    <w:p w14:paraId="4BB58FC3" w14:textId="77777777" w:rsidR="00265942" w:rsidRPr="0083002D" w:rsidRDefault="00265942" w:rsidP="00265942">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0F590ADA" w14:textId="77777777" w:rsidR="00265942" w:rsidRPr="00457CAE" w:rsidRDefault="00265942" w:rsidP="00265942">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6020CF5" w14:textId="77777777" w:rsidR="00265942" w:rsidRDefault="00265942" w:rsidP="00265942">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77B802F2" w14:textId="77777777" w:rsidR="00265942" w:rsidRDefault="00265942" w:rsidP="00265942">
      <w:r>
        <w:t>The c</w:t>
      </w:r>
      <w:r w:rsidRPr="00457CAE">
        <w:t>haracteristic parameter</w:t>
      </w:r>
      <w:r>
        <w:t>s include the following:</w:t>
      </w:r>
    </w:p>
    <w:p w14:paraId="6955E5FD" w14:textId="77777777" w:rsidR="00265942" w:rsidRDefault="00265942" w:rsidP="00265942">
      <w:pPr>
        <w:pStyle w:val="af4"/>
        <w:numPr>
          <w:ilvl w:val="0"/>
          <w:numId w:val="32"/>
        </w:numPr>
        <w:ind w:firstLineChars="0"/>
      </w:pPr>
      <w:r w:rsidRPr="00457CAE">
        <w:t>Communication service reliability: mean time between failures</w:t>
      </w:r>
      <w:r>
        <w:t>;</w:t>
      </w:r>
    </w:p>
    <w:p w14:paraId="1F65004A" w14:textId="77777777" w:rsidR="00265942" w:rsidRDefault="00265942" w:rsidP="00265942">
      <w:pPr>
        <w:pStyle w:val="af4"/>
        <w:numPr>
          <w:ilvl w:val="0"/>
          <w:numId w:val="32"/>
        </w:numPr>
        <w:ind w:firstLineChars="0"/>
      </w:pPr>
      <w:r w:rsidRPr="00457CAE">
        <w:t>End-to-end latency: maximum</w:t>
      </w:r>
      <w:r>
        <w:t>;</w:t>
      </w:r>
    </w:p>
    <w:p w14:paraId="00C8E783" w14:textId="77777777" w:rsidR="00265942" w:rsidRDefault="00265942" w:rsidP="00265942">
      <w:pPr>
        <w:pStyle w:val="af4"/>
        <w:numPr>
          <w:ilvl w:val="0"/>
          <w:numId w:val="32"/>
        </w:numPr>
        <w:ind w:firstLineChars="0"/>
      </w:pPr>
      <w:r w:rsidRPr="00457CAE">
        <w:t>Service bit rate: user experienced data rate</w:t>
      </w:r>
      <w:r>
        <w:t>;</w:t>
      </w:r>
    </w:p>
    <w:p w14:paraId="36662AC9" w14:textId="77777777" w:rsidR="00265942" w:rsidRDefault="00265942" w:rsidP="00265942">
      <w:pPr>
        <w:pStyle w:val="af4"/>
        <w:numPr>
          <w:ilvl w:val="0"/>
          <w:numId w:val="32"/>
        </w:numPr>
        <w:ind w:firstLineChars="0"/>
      </w:pPr>
      <w:r w:rsidRPr="00457CAE">
        <w:t>Message size [byte]</w:t>
      </w:r>
    </w:p>
    <w:p w14:paraId="08844295" w14:textId="77777777" w:rsidR="00265942" w:rsidRDefault="00265942" w:rsidP="00265942">
      <w:pPr>
        <w:pStyle w:val="af4"/>
        <w:ind w:left="560" w:firstLineChars="0" w:firstLine="0"/>
      </w:pPr>
    </w:p>
    <w:p w14:paraId="54FAF9BC" w14:textId="77777777" w:rsidR="00265942" w:rsidRDefault="00265942" w:rsidP="00265942">
      <w:r>
        <w:rPr>
          <w:rFonts w:hint="eastAsia"/>
          <w:lang w:eastAsia="zh-CN"/>
        </w:rPr>
        <w:t>T</w:t>
      </w:r>
      <w:r>
        <w:rPr>
          <w:lang w:eastAsia="zh-CN"/>
        </w:rPr>
        <w:t xml:space="preserve">he </w:t>
      </w:r>
      <w:r w:rsidRPr="00457CAE">
        <w:t>Influence quantity</w:t>
      </w:r>
      <w:r>
        <w:t xml:space="preserve"> parameters include the following:</w:t>
      </w:r>
    </w:p>
    <w:p w14:paraId="3B4B968F" w14:textId="77777777" w:rsidR="00265942" w:rsidRDefault="00265942" w:rsidP="00265942">
      <w:pPr>
        <w:pStyle w:val="af4"/>
        <w:numPr>
          <w:ilvl w:val="0"/>
          <w:numId w:val="32"/>
        </w:numPr>
        <w:ind w:firstLineChars="0"/>
      </w:pPr>
      <w:r w:rsidRPr="00457CAE">
        <w:t>Transfer interval: target value</w:t>
      </w:r>
    </w:p>
    <w:p w14:paraId="5DDBD00D" w14:textId="77777777" w:rsidR="00265942" w:rsidRDefault="00265942" w:rsidP="00265942">
      <w:pPr>
        <w:pStyle w:val="af4"/>
        <w:numPr>
          <w:ilvl w:val="0"/>
          <w:numId w:val="32"/>
        </w:numPr>
        <w:ind w:firstLineChars="0"/>
      </w:pPr>
      <w:r w:rsidRPr="00457CAE">
        <w:t>Survival time</w:t>
      </w:r>
    </w:p>
    <w:p w14:paraId="54C97656" w14:textId="77777777" w:rsidR="00265942" w:rsidRDefault="00265942" w:rsidP="00265942">
      <w:pPr>
        <w:pStyle w:val="af4"/>
        <w:numPr>
          <w:ilvl w:val="0"/>
          <w:numId w:val="32"/>
        </w:numPr>
        <w:ind w:firstLineChars="0"/>
      </w:pPr>
      <w:r w:rsidRPr="00457CAE">
        <w:t># of UEs</w:t>
      </w:r>
    </w:p>
    <w:p w14:paraId="4FCDA57F" w14:textId="77777777" w:rsidR="00265942" w:rsidRDefault="00265942" w:rsidP="00265942">
      <w:pPr>
        <w:pStyle w:val="af4"/>
        <w:numPr>
          <w:ilvl w:val="0"/>
          <w:numId w:val="32"/>
        </w:numPr>
        <w:ind w:firstLineChars="0"/>
        <w:rPr>
          <w:lang w:eastAsia="en-US"/>
        </w:rPr>
      </w:pPr>
      <w:r w:rsidRPr="00457CAE">
        <w:t>Service area</w:t>
      </w:r>
    </w:p>
    <w:p w14:paraId="1F52D454" w14:textId="77777777" w:rsidR="00265942" w:rsidRDefault="00265942" w:rsidP="00265942"/>
    <w:p w14:paraId="47A8502A" w14:textId="77777777" w:rsidR="00265942" w:rsidRPr="00FF547C" w:rsidRDefault="00265942" w:rsidP="00265942">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w:t>
      </w:r>
      <w:proofErr w:type="spellStart"/>
      <w:r>
        <w:rPr>
          <w:lang w:eastAsia="zh-CN"/>
        </w:rPr>
        <w:t>ServiceProfile</w:t>
      </w:r>
      <w:proofErr w:type="spellEnd"/>
      <w:r>
        <w:rPr>
          <w:lang w:eastAsia="zh-CN"/>
        </w:rPr>
        <w:t xml:space="preserve"> defined in TS 28.541[5].</w:t>
      </w:r>
    </w:p>
    <w:p w14:paraId="1F183732" w14:textId="77777777" w:rsidR="00265942" w:rsidRDefault="00265942" w:rsidP="00265942">
      <w:pPr>
        <w:rPr>
          <w:lang w:eastAsia="zh-CN"/>
        </w:rPr>
      </w:pPr>
      <w:r w:rsidRPr="009E0F85">
        <w:rPr>
          <w:rFonts w:hint="eastAsia"/>
          <w:lang w:eastAsia="zh-CN"/>
        </w:rPr>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 xml:space="preserve">not reflected in existing </w:t>
      </w:r>
      <w:proofErr w:type="spellStart"/>
      <w:r w:rsidRPr="009E0F85">
        <w:rPr>
          <w:lang w:eastAsia="zh-CN"/>
        </w:rPr>
        <w:t>ServiceProfile</w:t>
      </w:r>
      <w:proofErr w:type="spellEnd"/>
      <w:r w:rsidRPr="009E0F85">
        <w:rPr>
          <w:lang w:eastAsia="zh-CN"/>
        </w:rPr>
        <w:t xml:space="preserve"> in TS 28.541 [</w:t>
      </w:r>
      <w:r>
        <w:rPr>
          <w:lang w:eastAsia="zh-CN"/>
        </w:rPr>
        <w:t>5</w:t>
      </w:r>
      <w:r w:rsidRPr="009E0F85">
        <w:rPr>
          <w:lang w:eastAsia="zh-CN"/>
        </w:rPr>
        <w:t>].</w:t>
      </w:r>
    </w:p>
    <w:p w14:paraId="7F0A4E21" w14:textId="77777777" w:rsidR="00265942" w:rsidRDefault="00265942" w:rsidP="00265942">
      <w:pPr>
        <w:rPr>
          <w:rFonts w:cs="Arial"/>
          <w:snapToGrid w:val="0"/>
          <w:szCs w:val="18"/>
        </w:rPr>
      </w:pPr>
      <w:r w:rsidRPr="009E0F85">
        <w:rPr>
          <w:lang w:eastAsia="zh-CN"/>
        </w:rPr>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w:t>
      </w:r>
      <w:proofErr w:type="spellStart"/>
      <w:r w:rsidRPr="00757DB3">
        <w:rPr>
          <w:lang w:eastAsia="zh-CN"/>
        </w:rPr>
        <w:t>SurvivalTime</w:t>
      </w:r>
      <w:proofErr w:type="spellEnd"/>
      <w:r w:rsidRPr="00757DB3">
        <w:rPr>
          <w:lang w:eastAsia="zh-CN"/>
        </w:rPr>
        <w:t xml:space="preserv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49644771" w14:textId="77777777" w:rsidR="00265942" w:rsidRDefault="00265942" w:rsidP="00265942">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271592D8" w14:textId="77777777" w:rsidR="00265942" w:rsidRPr="008530F0" w:rsidRDefault="00265942" w:rsidP="00265942">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w:t>
      </w:r>
      <w:proofErr w:type="spellStart"/>
      <w:r w:rsidRPr="00144835">
        <w:rPr>
          <w:lang w:eastAsia="zh-CN"/>
        </w:rPr>
        <w:t>Fiber</w:t>
      </w:r>
      <w:proofErr w:type="spellEnd"/>
      <w:r w:rsidRPr="00144835">
        <w:rPr>
          <w:lang w:eastAsia="zh-CN"/>
        </w:rPr>
        <w:t>)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Pr>
          <w:lang w:eastAsia="zh-CN"/>
        </w:rPr>
        <w:t xml:space="preserve"> </w:t>
      </w:r>
      <w:r w:rsidRPr="008530F0">
        <w:rPr>
          <w:lang w:eastAsia="zh-CN"/>
        </w:rPr>
        <w:t xml:space="preserve">Some new requirements to extend the </w:t>
      </w:r>
      <w:proofErr w:type="spellStart"/>
      <w:r>
        <w:rPr>
          <w:lang w:eastAsia="zh-CN"/>
        </w:rPr>
        <w:t>S</w:t>
      </w:r>
      <w:r w:rsidRPr="008530F0">
        <w:rPr>
          <w:lang w:eastAsia="zh-CN"/>
        </w:rPr>
        <w:t>erviceProfile</w:t>
      </w:r>
      <w:proofErr w:type="spellEnd"/>
      <w:r>
        <w:rPr>
          <w:lang w:eastAsia="zh-CN"/>
        </w:rPr>
        <w:t xml:space="preserve"> may be needed</w:t>
      </w:r>
      <w:r w:rsidRPr="008530F0">
        <w:rPr>
          <w:lang w:eastAsia="zh-CN"/>
        </w:rPr>
        <w:t>.</w:t>
      </w:r>
    </w:p>
    <w:p w14:paraId="01AF2551" w14:textId="77777777" w:rsidR="00265942" w:rsidRDefault="00265942" w:rsidP="00265942">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3737346C" w14:textId="77777777" w:rsidR="00265942" w:rsidRPr="00927662" w:rsidRDefault="00265942" w:rsidP="00265942">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5BE2DC37" w14:textId="77777777" w:rsidR="00265942" w:rsidRDefault="00265942" w:rsidP="00265942">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292717AD" w14:textId="77777777" w:rsidR="00265942" w:rsidRDefault="00265942" w:rsidP="00265942">
      <w:pPr>
        <w:widowControl w:val="0"/>
        <w:spacing w:after="0"/>
        <w:jc w:val="both"/>
        <w:rPr>
          <w:lang w:eastAsia="zh-CN"/>
        </w:rPr>
      </w:pPr>
      <w:r>
        <w:rPr>
          <w:lang w:eastAsia="zh-CN"/>
        </w:rPr>
        <w:t xml:space="preserve">The following condition may be added to the </w:t>
      </w:r>
      <w:proofErr w:type="spellStart"/>
      <w:r>
        <w:rPr>
          <w:lang w:eastAsia="zh-CN"/>
        </w:rPr>
        <w:t>ServiceProfile</w:t>
      </w:r>
      <w:proofErr w:type="spellEnd"/>
      <w:r>
        <w:rPr>
          <w:lang w:eastAsia="zh-CN"/>
        </w:rPr>
        <w:t xml:space="preserve">: </w:t>
      </w:r>
    </w:p>
    <w:p w14:paraId="5BC41EB0" w14:textId="77777777" w:rsidR="00265942" w:rsidRDefault="00265942" w:rsidP="00265942">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DDA33C9" w14:textId="77777777" w:rsidR="00265942" w:rsidRPr="004476B5" w:rsidRDefault="00265942" w:rsidP="00265942">
      <w:pPr>
        <w:ind w:firstLine="284"/>
        <w:rPr>
          <w:lang w:eastAsia="zh-CN"/>
        </w:rPr>
      </w:pPr>
      <w:r>
        <w:rPr>
          <w:lang w:eastAsia="zh-CN"/>
        </w:rPr>
        <w:t xml:space="preserve">(2) The survival time is one or multiple of the </w:t>
      </w:r>
      <w:r w:rsidRPr="00234C72">
        <w:rPr>
          <w:lang w:eastAsia="zh-CN"/>
        </w:rPr>
        <w:t>transfer interval value;</w:t>
      </w:r>
    </w:p>
    <w:p w14:paraId="07016470" w14:textId="77777777" w:rsidR="00265942" w:rsidRDefault="00265942" w:rsidP="00265942">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5B76DBED" w14:textId="77777777" w:rsidR="00265942" w:rsidRPr="009E0F85" w:rsidRDefault="00265942" w:rsidP="00265942">
      <w:pPr>
        <w:rPr>
          <w:lang w:eastAsia="zh-CN"/>
        </w:rPr>
      </w:pPr>
      <w:r w:rsidRPr="00457CAE">
        <w:t>Aperiodic deterministic communication is without a pre-set sending time, but still with stringent requirements on timeliness and availabilit</w:t>
      </w:r>
      <w:r>
        <w:t xml:space="preserve">y of the communication service. The impacts on </w:t>
      </w:r>
      <w:proofErr w:type="spellStart"/>
      <w:r>
        <w:t>ServiceProfile</w:t>
      </w:r>
      <w:proofErr w:type="spellEnd"/>
      <w:r>
        <w:t xml:space="preserve"> are FFS.</w:t>
      </w:r>
    </w:p>
    <w:p w14:paraId="79DFF89F" w14:textId="77777777" w:rsidR="00265942" w:rsidRDefault="00265942" w:rsidP="00265942">
      <w:pPr>
        <w:ind w:firstLineChars="200" w:firstLine="400"/>
        <w:rPr>
          <w:lang w:eastAsia="zh-CN"/>
        </w:rPr>
      </w:pPr>
      <w:r>
        <w:rPr>
          <w:rFonts w:hint="eastAsia"/>
          <w:lang w:eastAsia="zh-CN"/>
        </w:rPr>
        <w:lastRenderedPageBreak/>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w:t>
      </w:r>
      <w:proofErr w:type="spellStart"/>
      <w:r w:rsidRPr="001B5AE3">
        <w:rPr>
          <w:lang w:eastAsia="zh-CN"/>
        </w:rPr>
        <w:t>Fiber</w:t>
      </w:r>
      <w:proofErr w:type="spellEnd"/>
      <w:r>
        <w:rPr>
          <w:lang w:eastAsia="zh-CN"/>
        </w:rPr>
        <w:t xml:space="preserve"> etc;</w:t>
      </w:r>
    </w:p>
    <w:p w14:paraId="2051F0B0" w14:textId="77777777" w:rsidR="00265942" w:rsidRDefault="00265942" w:rsidP="00265942">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47C9A454" w14:textId="77777777" w:rsidR="00265942" w:rsidRPr="0019291D" w:rsidRDefault="00265942" w:rsidP="00265942"/>
    <w:p w14:paraId="41AA92AC" w14:textId="7B11B077" w:rsidR="00265942" w:rsidRPr="00A31E6F" w:rsidRDefault="00265942" w:rsidP="00265942">
      <w:pPr>
        <w:pStyle w:val="4"/>
        <w:rPr>
          <w:lang w:val="en-US" w:eastAsia="zh-CN"/>
        </w:rPr>
      </w:pPr>
      <w:bookmarkStart w:id="19" w:name="_Toc136281107"/>
      <w:r>
        <w:rPr>
          <w:lang w:val="en-US"/>
        </w:rPr>
        <w:t>5</w:t>
      </w:r>
      <w:r w:rsidRPr="00EA5506">
        <w:rPr>
          <w:lang w:val="en-US"/>
        </w:rPr>
        <w:t>.</w:t>
      </w:r>
      <w:ins w:id="20" w:author="Huawei" w:date="2023-08-11T15:06:00Z">
        <w:r w:rsidR="00A204E3">
          <w:rPr>
            <w:lang w:val="en-US"/>
          </w:rPr>
          <w:t>1</w:t>
        </w:r>
      </w:ins>
      <w:del w:id="21" w:author="Huawei" w:date="2023-08-11T15:06:00Z">
        <w:r w:rsidDel="00A204E3">
          <w:rPr>
            <w:lang w:val="en-US"/>
          </w:rPr>
          <w:delText>X</w:delText>
        </w:r>
      </w:del>
      <w:r>
        <w:rPr>
          <w:lang w:val="en-US"/>
        </w:rPr>
        <w:t>.1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19"/>
    </w:p>
    <w:p w14:paraId="028B4C69" w14:textId="31727BFA" w:rsidR="00265942" w:rsidRPr="00265942" w:rsidRDefault="00265942" w:rsidP="00265942">
      <w:pPr>
        <w:rPr>
          <w:b/>
          <w:lang w:eastAsia="zh-CN"/>
        </w:rPr>
      </w:pPr>
      <w:r w:rsidRPr="00265942">
        <w:rPr>
          <w:rFonts w:hint="eastAsia"/>
          <w:b/>
          <w:lang w:eastAsia="zh-CN"/>
        </w:rPr>
        <w:t>[</w:t>
      </w:r>
      <w:r w:rsidRPr="00265942">
        <w:rPr>
          <w:b/>
          <w:i/>
          <w:lang w:eastAsia="zh-CN"/>
        </w:rPr>
        <w:t>Omit</w:t>
      </w:r>
      <w:r w:rsidRPr="00265942">
        <w:rPr>
          <w:b/>
          <w:lang w:eastAsia="zh-CN"/>
        </w:rPr>
        <w:t>……]</w:t>
      </w:r>
    </w:p>
    <w:p w14:paraId="65EF67E7" w14:textId="77777777" w:rsidR="006B1C3A" w:rsidRDefault="006B1C3A" w:rsidP="006B1C3A">
      <w:pPr>
        <w:rPr>
          <w:lang w:eastAsia="zh-CN"/>
        </w:rPr>
      </w:pPr>
    </w:p>
    <w:p w14:paraId="5522DEC6" w14:textId="09E737E2" w:rsidR="00F45875" w:rsidRDefault="00F45875" w:rsidP="00F45875">
      <w:pPr>
        <w:pStyle w:val="3"/>
        <w:rPr>
          <w:lang w:eastAsia="ko-KR"/>
        </w:rPr>
      </w:pPr>
      <w:bookmarkStart w:id="22" w:name="_Toc136281108"/>
      <w:r>
        <w:rPr>
          <w:lang w:eastAsia="ko-KR"/>
        </w:rPr>
        <w:t>5</w:t>
      </w:r>
      <w:r w:rsidRPr="007837C8">
        <w:rPr>
          <w:lang w:eastAsia="ko-KR"/>
        </w:rPr>
        <w:t>.</w:t>
      </w:r>
      <w:ins w:id="23" w:author="Huawei" w:date="2023-08-11T15:06:00Z">
        <w:r w:rsidR="00A204E3">
          <w:rPr>
            <w:lang w:eastAsia="ko-KR"/>
          </w:rPr>
          <w:t>1</w:t>
        </w:r>
      </w:ins>
      <w:del w:id="24" w:author="Huawei" w:date="2023-08-11T15:06:00Z">
        <w:r w:rsidDel="00A204E3">
          <w:rPr>
            <w:lang w:eastAsia="ko-KR"/>
          </w:rPr>
          <w:delText>X</w:delText>
        </w:r>
      </w:del>
      <w:r>
        <w:rPr>
          <w:lang w:eastAsia="ko-KR"/>
        </w:rPr>
        <w:t>.</w:t>
      </w:r>
      <w:r w:rsidRPr="007837C8">
        <w:rPr>
          <w:lang w:eastAsia="ko-KR"/>
        </w:rPr>
        <w:t>2</w:t>
      </w:r>
      <w:r w:rsidRPr="007837C8">
        <w:rPr>
          <w:lang w:eastAsia="ko-KR"/>
        </w:rPr>
        <w:tab/>
        <w:t>Potential solutions</w:t>
      </w:r>
      <w:bookmarkEnd w:id="22"/>
    </w:p>
    <w:p w14:paraId="35C92494" w14:textId="0D15CB44" w:rsidR="00F45875" w:rsidRPr="00EA5506" w:rsidRDefault="00F45875" w:rsidP="00F45875">
      <w:pPr>
        <w:pStyle w:val="4"/>
        <w:rPr>
          <w:lang w:val="en-US"/>
        </w:rPr>
      </w:pPr>
      <w:bookmarkStart w:id="25" w:name="_Toc136281109"/>
      <w:r>
        <w:rPr>
          <w:lang w:val="en-US"/>
        </w:rPr>
        <w:t>5</w:t>
      </w:r>
      <w:r w:rsidRPr="00EA5506">
        <w:rPr>
          <w:lang w:val="en-US"/>
        </w:rPr>
        <w:t>.</w:t>
      </w:r>
      <w:ins w:id="26" w:author="Huawei" w:date="2023-08-11T15:06:00Z">
        <w:r w:rsidR="00A204E3">
          <w:rPr>
            <w:lang w:val="en-US"/>
          </w:rPr>
          <w:t>1</w:t>
        </w:r>
      </w:ins>
      <w:del w:id="27" w:author="Huawei" w:date="2023-08-11T15:06:00Z">
        <w:r w:rsidDel="00A204E3">
          <w:rPr>
            <w:lang w:val="en-US"/>
          </w:rPr>
          <w:delText>X</w:delText>
        </w:r>
      </w:del>
      <w:r>
        <w:rPr>
          <w:lang w:val="en-US"/>
        </w:rPr>
        <w:t>.2</w:t>
      </w:r>
      <w:r w:rsidRPr="00EA5506">
        <w:rPr>
          <w:lang w:val="en-US"/>
        </w:rPr>
        <w:t>.</w:t>
      </w:r>
      <w:ins w:id="28" w:author="Huawei" w:date="2023-08-11T15:06:00Z">
        <w:r w:rsidR="00A204E3">
          <w:rPr>
            <w:lang w:val="en-US"/>
          </w:rPr>
          <w:t>1</w:t>
        </w:r>
      </w:ins>
      <w:del w:id="29" w:author="Huawei" w:date="2023-08-11T15:06:00Z">
        <w:r w:rsidDel="00A204E3">
          <w:rPr>
            <w:lang w:val="en-US"/>
          </w:rPr>
          <w:delText>a</w:delText>
        </w:r>
      </w:del>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25"/>
    </w:p>
    <w:p w14:paraId="008D02A8" w14:textId="681CDC5D" w:rsidR="00F45875" w:rsidRDefault="00F45875" w:rsidP="00F45875">
      <w:pPr>
        <w:pStyle w:val="5"/>
        <w:rPr>
          <w:lang w:eastAsia="ko-KR"/>
        </w:rPr>
      </w:pPr>
      <w:bookmarkStart w:id="30" w:name="_Toc136281110"/>
      <w:r>
        <w:rPr>
          <w:lang w:eastAsia="ko-KR"/>
        </w:rPr>
        <w:t>5.</w:t>
      </w:r>
      <w:ins w:id="31" w:author="Huawei" w:date="2023-08-11T15:06:00Z">
        <w:r w:rsidR="00A204E3">
          <w:rPr>
            <w:lang w:eastAsia="ko-KR"/>
          </w:rPr>
          <w:t>1</w:t>
        </w:r>
      </w:ins>
      <w:del w:id="32" w:author="Huawei" w:date="2023-08-11T15:06:00Z">
        <w:r w:rsidDel="00A204E3">
          <w:rPr>
            <w:lang w:eastAsia="ko-KR"/>
          </w:rPr>
          <w:delText>X</w:delText>
        </w:r>
      </w:del>
      <w:r>
        <w:rPr>
          <w:lang w:eastAsia="ko-KR"/>
        </w:rPr>
        <w:t>.2.</w:t>
      </w:r>
      <w:ins w:id="33" w:author="Huawei" w:date="2023-08-11T15:06:00Z">
        <w:r w:rsidR="00A204E3">
          <w:rPr>
            <w:lang w:eastAsia="ko-KR"/>
          </w:rPr>
          <w:t>1</w:t>
        </w:r>
      </w:ins>
      <w:del w:id="34" w:author="Huawei" w:date="2023-08-11T15:06:00Z">
        <w:r w:rsidDel="00A204E3">
          <w:rPr>
            <w:lang w:eastAsia="ko-KR"/>
          </w:rPr>
          <w:delText>a</w:delText>
        </w:r>
      </w:del>
      <w:r>
        <w:rPr>
          <w:lang w:eastAsia="ko-KR"/>
        </w:rPr>
        <w:t>.1</w:t>
      </w:r>
      <w:r>
        <w:rPr>
          <w:lang w:eastAsia="ko-KR"/>
        </w:rPr>
        <w:tab/>
        <w:t>Introduction</w:t>
      </w:r>
      <w:bookmarkEnd w:id="30"/>
    </w:p>
    <w:p w14:paraId="3CABA60C" w14:textId="16B55744" w:rsidR="00F45875" w:rsidRDefault="00F45875" w:rsidP="00F45875">
      <w:pPr>
        <w:pStyle w:val="EditorsNote"/>
        <w:rPr>
          <w:lang w:val="en-US"/>
        </w:rPr>
      </w:pPr>
      <w:del w:id="35" w:author="Huawei" w:date="2023-08-11T15:03:00Z">
        <w:r w:rsidDel="00F45875">
          <w:delText>Editor's Note:</w:delText>
        </w:r>
        <w:r w:rsidDel="00F45875">
          <w:tab/>
        </w:r>
        <w:r w:rsidDel="00F45875">
          <w:rPr>
            <w:lang w:val="en-US"/>
          </w:rPr>
          <w:delText xml:space="preserve">This clause describes </w:delText>
        </w:r>
        <w:r w:rsidRPr="00160BE5" w:rsidDel="00F45875">
          <w:rPr>
            <w:lang w:val="en-US"/>
          </w:rPr>
          <w:delText xml:space="preserve">briefly the </w:delText>
        </w:r>
        <w:r w:rsidDel="00F45875">
          <w:rPr>
            <w:lang w:val="en-US"/>
          </w:rPr>
          <w:delText>potential solution for issue#1 at a high-level.</w:delText>
        </w:r>
      </w:del>
    </w:p>
    <w:p w14:paraId="200DEAFC" w14:textId="77777777" w:rsidR="00F45875" w:rsidRDefault="00F45875" w:rsidP="00F45875">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0FC9592" w14:textId="72F98CA5" w:rsidR="00F45875" w:rsidRDefault="00F45875" w:rsidP="00F45875">
      <w:pPr>
        <w:pStyle w:val="5"/>
        <w:rPr>
          <w:lang w:eastAsia="ko-KR"/>
        </w:rPr>
      </w:pPr>
      <w:bookmarkStart w:id="36" w:name="_Toc136281111"/>
      <w:r>
        <w:rPr>
          <w:lang w:eastAsia="ko-KR"/>
        </w:rPr>
        <w:t>5.</w:t>
      </w:r>
      <w:ins w:id="37" w:author="Huawei" w:date="2023-08-11T15:07:00Z">
        <w:r w:rsidR="00A204E3">
          <w:rPr>
            <w:lang w:eastAsia="ko-KR"/>
          </w:rPr>
          <w:t>1</w:t>
        </w:r>
      </w:ins>
      <w:del w:id="38" w:author="Huawei" w:date="2023-08-11T15:07:00Z">
        <w:r w:rsidDel="00A204E3">
          <w:rPr>
            <w:lang w:eastAsia="ko-KR"/>
          </w:rPr>
          <w:delText>X</w:delText>
        </w:r>
      </w:del>
      <w:r>
        <w:rPr>
          <w:lang w:eastAsia="ko-KR"/>
        </w:rPr>
        <w:t>.2.</w:t>
      </w:r>
      <w:ins w:id="39" w:author="Huawei" w:date="2023-08-11T15:07:00Z">
        <w:r w:rsidR="00A204E3">
          <w:rPr>
            <w:lang w:eastAsia="ko-KR"/>
          </w:rPr>
          <w:t>1</w:t>
        </w:r>
      </w:ins>
      <w:del w:id="40" w:author="Huawei" w:date="2023-08-11T15:07:00Z">
        <w:r w:rsidDel="00A204E3">
          <w:rPr>
            <w:lang w:eastAsia="ko-KR"/>
          </w:rPr>
          <w:delText>a</w:delText>
        </w:r>
      </w:del>
      <w:r>
        <w:rPr>
          <w:lang w:eastAsia="ko-KR"/>
        </w:rPr>
        <w:t>.2</w:t>
      </w:r>
      <w:r>
        <w:rPr>
          <w:lang w:eastAsia="ko-KR"/>
        </w:rPr>
        <w:tab/>
        <w:t>Description</w:t>
      </w:r>
      <w:bookmarkEnd w:id="36"/>
    </w:p>
    <w:p w14:paraId="0502DB95" w14:textId="1678BB0B" w:rsidR="00F45875" w:rsidRDefault="00F45875" w:rsidP="00F45875">
      <w:pPr>
        <w:pStyle w:val="EditorsNote"/>
      </w:pPr>
      <w:del w:id="41" w:author="Huawei" w:date="2023-08-11T15:03:00Z">
        <w:r w:rsidDel="00F45875">
          <w:delText>Editor's Note:</w:delText>
        </w:r>
        <w:r w:rsidDel="00F45875">
          <w:tab/>
        </w:r>
        <w:r w:rsidDel="00F45875">
          <w:rPr>
            <w:lang w:val="en-US"/>
          </w:rPr>
          <w:delText>This clause further details the potential solution and any assumptions made for issue#1</w:delText>
        </w:r>
        <w:r w:rsidDel="00F45875">
          <w:delText>.</w:delText>
        </w:r>
      </w:del>
    </w:p>
    <w:p w14:paraId="59AE98ED" w14:textId="77777777" w:rsidR="00F45875" w:rsidRPr="0082454E" w:rsidRDefault="00F45875" w:rsidP="00F45875">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w:t>
      </w:r>
      <w:proofErr w:type="spellStart"/>
      <w:r>
        <w:rPr>
          <w:bCs/>
          <w:lang w:eastAsia="zh-CN"/>
        </w:rPr>
        <w:t>ServiceProfile</w:t>
      </w:r>
      <w:proofErr w:type="spellEnd"/>
      <w:r>
        <w:rPr>
          <w:bCs/>
          <w:lang w:eastAsia="zh-CN"/>
        </w:rPr>
        <w:t xml:space="preserve"> and </w:t>
      </w:r>
      <w:proofErr w:type="spellStart"/>
      <w:r>
        <w:rPr>
          <w:bCs/>
          <w:lang w:eastAsia="zh-CN"/>
        </w:rPr>
        <w:t>SliceProfile</w:t>
      </w:r>
      <w:proofErr w:type="spellEnd"/>
      <w:r>
        <w:rPr>
          <w:bCs/>
          <w:lang w:eastAsia="zh-CN"/>
        </w:rPr>
        <w:t xml:space="preserv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proofErr w:type="spellStart"/>
      <w:r>
        <w:rPr>
          <w:lang w:eastAsia="zh-CN"/>
        </w:rPr>
        <w:t>MnS</w:t>
      </w:r>
      <w:proofErr w:type="spellEnd"/>
      <w:r>
        <w:rPr>
          <w:lang w:eastAsia="zh-CN"/>
        </w:rPr>
        <w:t xml:space="preserve">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w:t>
      </w:r>
      <w:proofErr w:type="spellStart"/>
      <w:r>
        <w:rPr>
          <w:lang w:eastAsia="zh-CN"/>
        </w:rPr>
        <w:t>MnS</w:t>
      </w:r>
      <w:proofErr w:type="spellEnd"/>
      <w:r>
        <w:rPr>
          <w:lang w:eastAsia="zh-CN"/>
        </w:rPr>
        <w:t xml:space="preserve"> consumer query the network slice capability</w:t>
      </w:r>
      <w:r w:rsidRPr="00AD4EE4">
        <w:rPr>
          <w:lang w:eastAsia="zh-CN"/>
        </w:rPr>
        <w:t>.</w:t>
      </w:r>
    </w:p>
    <w:p w14:paraId="1A2DA5F9" w14:textId="77777777" w:rsidR="00F45875" w:rsidRDefault="00F45875" w:rsidP="00F45875">
      <w:r>
        <w:t xml:space="preserve">For a network slice which support the deterministic communication service, its achievable reliability information should be made available to the </w:t>
      </w:r>
      <w:proofErr w:type="spellStart"/>
      <w:r>
        <w:t>MnS</w:t>
      </w:r>
      <w:proofErr w:type="spellEnd"/>
      <w:r>
        <w:t xml:space="preserve"> consumer. The achievable reliability should be different with different conditions of time constraints, capacity and number of redundant links etc, Therefore, the achievable </w:t>
      </w:r>
      <w:proofErr w:type="spellStart"/>
      <w:r>
        <w:t>reiliability</w:t>
      </w:r>
      <w:proofErr w:type="spellEnd"/>
      <w:r>
        <w:t xml:space="preserve"> information should be provided to the </w:t>
      </w:r>
      <w:proofErr w:type="spellStart"/>
      <w:r>
        <w:t>MnS</w:t>
      </w:r>
      <w:proofErr w:type="spellEnd"/>
      <w:r>
        <w:t xml:space="preserve"> consumer in combination with the corresponding time </w:t>
      </w:r>
      <w:proofErr w:type="spellStart"/>
      <w:r>
        <w:t>constraits</w:t>
      </w:r>
      <w:proofErr w:type="spellEnd"/>
      <w:r>
        <w:t xml:space="preserve">, </w:t>
      </w:r>
      <w:r>
        <w:rPr>
          <w:lang w:eastAsia="en-GB"/>
        </w:rPr>
        <w:t>number of users, number of PDU sessions and number of redundant links.</w:t>
      </w:r>
    </w:p>
    <w:p w14:paraId="64450E2F" w14:textId="77777777" w:rsidR="00F45875" w:rsidRPr="00125354" w:rsidRDefault="00F45875" w:rsidP="00F45875">
      <w:pPr>
        <w:rPr>
          <w:lang w:eastAsia="zh-CN"/>
        </w:rPr>
      </w:pPr>
    </w:p>
    <w:p w14:paraId="483DFAEA" w14:textId="1E1CC077" w:rsidR="00F45875" w:rsidRPr="00EA5506" w:rsidRDefault="00F45875" w:rsidP="00F45875">
      <w:pPr>
        <w:pStyle w:val="4"/>
        <w:rPr>
          <w:lang w:val="en-US"/>
        </w:rPr>
      </w:pPr>
      <w:bookmarkStart w:id="42" w:name="_Toc136281112"/>
      <w:r>
        <w:rPr>
          <w:lang w:val="en-US"/>
        </w:rPr>
        <w:t>5</w:t>
      </w:r>
      <w:r w:rsidRPr="00EA5506">
        <w:rPr>
          <w:lang w:val="en-US"/>
        </w:rPr>
        <w:t>.</w:t>
      </w:r>
      <w:ins w:id="43" w:author="Huawei" w:date="2023-08-11T15:07:00Z">
        <w:r w:rsidR="00A204E3">
          <w:rPr>
            <w:lang w:val="en-US"/>
          </w:rPr>
          <w:t>1</w:t>
        </w:r>
      </w:ins>
      <w:del w:id="44" w:author="Huawei" w:date="2023-08-11T15:07:00Z">
        <w:r w:rsidDel="00A204E3">
          <w:rPr>
            <w:lang w:val="en-US"/>
          </w:rPr>
          <w:delText>X</w:delText>
        </w:r>
      </w:del>
      <w:r>
        <w:rPr>
          <w:lang w:val="en-US"/>
        </w:rPr>
        <w:t>.2</w:t>
      </w:r>
      <w:r w:rsidRPr="00EA5506">
        <w:rPr>
          <w:lang w:val="en-US"/>
        </w:rPr>
        <w:t>.</w:t>
      </w:r>
      <w:ins w:id="45" w:author="Huawei" w:date="2023-08-11T15:07:00Z">
        <w:r w:rsidR="00A204E3">
          <w:rPr>
            <w:lang w:val="en-US"/>
          </w:rPr>
          <w:t>2</w:t>
        </w:r>
      </w:ins>
      <w:del w:id="46" w:author="Huawei" w:date="2023-08-11T15:03:00Z">
        <w:r w:rsidDel="00F45875">
          <w:rPr>
            <w:lang w:val="en-US"/>
          </w:rPr>
          <w:delText>a</w:delText>
        </w:r>
      </w:del>
      <w:r w:rsidRPr="00EA5506">
        <w:rPr>
          <w:lang w:val="en-US"/>
        </w:rPr>
        <w:tab/>
        <w:t>Potential solution #</w:t>
      </w:r>
      <w:ins w:id="47" w:author="Huawei" w:date="2023-08-11T15:03:00Z">
        <w:r>
          <w:rPr>
            <w:lang w:val="en-US"/>
          </w:rPr>
          <w:t>2</w:t>
        </w:r>
      </w:ins>
      <w:del w:id="48" w:author="Huawei" w:date="2023-08-11T15:03:00Z">
        <w:r w:rsidDel="00F45875">
          <w:rPr>
            <w:lang w:val="en-US"/>
          </w:rPr>
          <w:delText>3</w:delText>
        </w:r>
      </w:del>
      <w:r w:rsidRPr="00EA5506">
        <w:rPr>
          <w:lang w:val="en-US"/>
        </w:rPr>
        <w:t xml:space="preserve">: </w:t>
      </w:r>
      <w:r w:rsidRPr="004716A3">
        <w:rPr>
          <w:lang w:eastAsia="zh-CN"/>
        </w:rPr>
        <w:t>Service and network analysis</w:t>
      </w:r>
      <w:bookmarkEnd w:id="42"/>
      <w:r w:rsidRPr="00EA5506">
        <w:rPr>
          <w:lang w:val="en-US"/>
        </w:rPr>
        <w:t xml:space="preserve"> </w:t>
      </w:r>
    </w:p>
    <w:p w14:paraId="0CCFB4AF" w14:textId="72433959" w:rsidR="00F45875" w:rsidRDefault="00F45875" w:rsidP="00F45875">
      <w:pPr>
        <w:pStyle w:val="5"/>
        <w:rPr>
          <w:lang w:eastAsia="ko-KR"/>
        </w:rPr>
      </w:pPr>
      <w:bookmarkStart w:id="49" w:name="_Toc136281113"/>
      <w:r>
        <w:rPr>
          <w:lang w:eastAsia="ko-KR"/>
        </w:rPr>
        <w:t>5.</w:t>
      </w:r>
      <w:ins w:id="50" w:author="Huawei" w:date="2023-08-11T15:07:00Z">
        <w:r w:rsidR="00A204E3">
          <w:rPr>
            <w:lang w:eastAsia="ko-KR"/>
          </w:rPr>
          <w:t>1</w:t>
        </w:r>
      </w:ins>
      <w:del w:id="51" w:author="Huawei" w:date="2023-08-11T15:07:00Z">
        <w:r w:rsidDel="00A204E3">
          <w:rPr>
            <w:lang w:eastAsia="ko-KR"/>
          </w:rPr>
          <w:delText>X</w:delText>
        </w:r>
      </w:del>
      <w:r>
        <w:rPr>
          <w:lang w:eastAsia="ko-KR"/>
        </w:rPr>
        <w:t>.2.</w:t>
      </w:r>
      <w:ins w:id="52" w:author="Huawei" w:date="2023-08-11T15:07:00Z">
        <w:r w:rsidR="00A204E3">
          <w:rPr>
            <w:lang w:eastAsia="ko-KR"/>
          </w:rPr>
          <w:t>2</w:t>
        </w:r>
      </w:ins>
      <w:del w:id="53" w:author="Huawei" w:date="2023-08-11T15:03:00Z">
        <w:r w:rsidDel="00F45875">
          <w:rPr>
            <w:lang w:eastAsia="ko-KR"/>
          </w:rPr>
          <w:delText>a</w:delText>
        </w:r>
      </w:del>
      <w:r>
        <w:rPr>
          <w:lang w:eastAsia="ko-KR"/>
        </w:rPr>
        <w:t>.1</w:t>
      </w:r>
      <w:r>
        <w:rPr>
          <w:lang w:eastAsia="ko-KR"/>
        </w:rPr>
        <w:tab/>
        <w:t>Introduction</w:t>
      </w:r>
      <w:bookmarkEnd w:id="49"/>
    </w:p>
    <w:p w14:paraId="1753509A" w14:textId="4D307E2A" w:rsidR="00F45875" w:rsidRDefault="00F45875" w:rsidP="00F45875">
      <w:pPr>
        <w:pStyle w:val="EditorsNote"/>
        <w:rPr>
          <w:lang w:val="en-US"/>
        </w:rPr>
      </w:pPr>
      <w:del w:id="54" w:author="Huawei" w:date="2023-08-11T15:04:00Z">
        <w:r w:rsidDel="00F45875">
          <w:delText>Editor's Note:</w:delText>
        </w:r>
        <w:r w:rsidDel="00F45875">
          <w:tab/>
        </w:r>
        <w:r w:rsidDel="00F45875">
          <w:rPr>
            <w:lang w:val="en-US"/>
          </w:rPr>
          <w:delText xml:space="preserve">This clause describes </w:delText>
        </w:r>
        <w:r w:rsidRPr="00160BE5" w:rsidDel="00F45875">
          <w:rPr>
            <w:lang w:val="en-US"/>
          </w:rPr>
          <w:delText xml:space="preserve">briefly the </w:delText>
        </w:r>
        <w:r w:rsidDel="00F45875">
          <w:rPr>
            <w:lang w:val="en-US"/>
          </w:rPr>
          <w:delText>potential solution for issue#1 at a high-level.</w:delText>
        </w:r>
      </w:del>
    </w:p>
    <w:p w14:paraId="7247F22B" w14:textId="77777777" w:rsidR="00F45875" w:rsidRDefault="00F45875" w:rsidP="00F45875">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4D224DBD" w14:textId="77777777" w:rsidR="00F45875" w:rsidRDefault="00F45875" w:rsidP="00F45875">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380D17B7" w14:textId="77777777" w:rsidR="00F45875" w:rsidRDefault="00F45875" w:rsidP="00F45875">
      <w:pPr>
        <w:rPr>
          <w:lang w:val="en-US"/>
        </w:rPr>
      </w:pPr>
    </w:p>
    <w:p w14:paraId="695388F7" w14:textId="2E06DA1E" w:rsidR="00F45875" w:rsidRDefault="00F45875" w:rsidP="00F45875">
      <w:pPr>
        <w:pStyle w:val="5"/>
        <w:rPr>
          <w:lang w:eastAsia="ko-KR"/>
        </w:rPr>
      </w:pPr>
      <w:bookmarkStart w:id="55" w:name="_Toc136281114"/>
      <w:r>
        <w:rPr>
          <w:lang w:eastAsia="ko-KR"/>
        </w:rPr>
        <w:t>5.</w:t>
      </w:r>
      <w:ins w:id="56" w:author="Huawei" w:date="2023-08-11T15:07:00Z">
        <w:r w:rsidR="00A204E3">
          <w:rPr>
            <w:lang w:eastAsia="ko-KR"/>
          </w:rPr>
          <w:t>1</w:t>
        </w:r>
      </w:ins>
      <w:del w:id="57" w:author="Huawei" w:date="2023-08-11T15:07:00Z">
        <w:r w:rsidDel="00A204E3">
          <w:rPr>
            <w:lang w:eastAsia="ko-KR"/>
          </w:rPr>
          <w:delText>X</w:delText>
        </w:r>
      </w:del>
      <w:r>
        <w:rPr>
          <w:lang w:eastAsia="ko-KR"/>
        </w:rPr>
        <w:t>.2.</w:t>
      </w:r>
      <w:ins w:id="58" w:author="Huawei" w:date="2023-08-11T15:07:00Z">
        <w:r w:rsidR="00A204E3">
          <w:rPr>
            <w:lang w:eastAsia="ko-KR"/>
          </w:rPr>
          <w:t>2</w:t>
        </w:r>
      </w:ins>
      <w:del w:id="59" w:author="Huawei" w:date="2023-08-11T15:04:00Z">
        <w:r w:rsidDel="00F45875">
          <w:rPr>
            <w:lang w:eastAsia="ko-KR"/>
          </w:rPr>
          <w:delText>a</w:delText>
        </w:r>
      </w:del>
      <w:r>
        <w:rPr>
          <w:lang w:eastAsia="ko-KR"/>
        </w:rPr>
        <w:t>.2</w:t>
      </w:r>
      <w:r>
        <w:rPr>
          <w:lang w:eastAsia="ko-KR"/>
        </w:rPr>
        <w:tab/>
        <w:t>Description</w:t>
      </w:r>
      <w:bookmarkEnd w:id="55"/>
    </w:p>
    <w:p w14:paraId="44BA627E" w14:textId="757A2C37" w:rsidR="00F45875" w:rsidRDefault="00F45875" w:rsidP="00F45875">
      <w:pPr>
        <w:pStyle w:val="EditorsNote"/>
      </w:pPr>
      <w:del w:id="60" w:author="Huawei" w:date="2023-08-11T15:04:00Z">
        <w:r w:rsidDel="00F45875">
          <w:delText>Editor's Note:</w:delText>
        </w:r>
        <w:r w:rsidDel="00F45875">
          <w:tab/>
        </w:r>
        <w:r w:rsidDel="00F45875">
          <w:rPr>
            <w:lang w:val="en-US"/>
          </w:rPr>
          <w:delText>This clause further details the potential solution and any assumptions made for issue#1</w:delText>
        </w:r>
        <w:r w:rsidDel="00F45875">
          <w:delText>.</w:delText>
        </w:r>
      </w:del>
    </w:p>
    <w:p w14:paraId="3D6151CB" w14:textId="77777777" w:rsidR="00F45875" w:rsidRDefault="00F45875" w:rsidP="00F45875">
      <w:pPr>
        <w:rPr>
          <w:lang w:val="en-US" w:eastAsia="zh-CN"/>
        </w:rPr>
      </w:pPr>
      <w:r w:rsidRPr="00D93C9B">
        <w:lastRenderedPageBreak/>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598BA04D" w14:textId="77777777" w:rsidR="00F45875" w:rsidRDefault="00F45875" w:rsidP="00F45875">
      <w:pPr>
        <w:rPr>
          <w:lang w:val="en-US" w:eastAsia="zh-CN"/>
        </w:rPr>
      </w:pPr>
      <w:r w:rsidRPr="00435535">
        <w:rPr>
          <w:b/>
          <w:lang w:val="en-US" w:eastAsia="zh-CN"/>
        </w:rPr>
        <w:t>Latency analytics</w:t>
      </w:r>
      <w:r>
        <w:rPr>
          <w:lang w:val="en-US" w:eastAsia="zh-CN"/>
        </w:rPr>
        <w:t>:</w:t>
      </w:r>
    </w:p>
    <w:p w14:paraId="5C9195B8" w14:textId="77777777" w:rsidR="00F45875" w:rsidRPr="00431EE1" w:rsidRDefault="00F45875" w:rsidP="00F4587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w:t>
      </w:r>
      <w:proofErr w:type="gramStart"/>
      <w:r>
        <w:rPr>
          <w:lang w:val="en-US" w:eastAsia="zh-CN"/>
        </w:rPr>
        <w:t>contain</w:t>
      </w:r>
      <w:proofErr w:type="gramEnd"/>
      <w:r>
        <w:rPr>
          <w:lang w:val="en-US" w:eastAsia="zh-CN"/>
        </w:rPr>
        <w:t xml:space="preserve">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proofErr w:type="spellStart"/>
      <w:r w:rsidRPr="00BC0026">
        <w:rPr>
          <w:rFonts w:cs="Arial"/>
          <w:szCs w:val="18"/>
        </w:rPr>
        <w:t>affectedObjects</w:t>
      </w:r>
      <w:proofErr w:type="spellEnd"/>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58299553" w14:textId="77777777" w:rsidR="00F45875" w:rsidRDefault="00F45875" w:rsidP="00F45875">
      <w:pPr>
        <w:pStyle w:val="af4"/>
        <w:numPr>
          <w:ilvl w:val="0"/>
          <w:numId w:val="31"/>
        </w:numPr>
        <w:ind w:firstLineChars="0"/>
      </w:pPr>
      <w:r>
        <w:t>L</w:t>
      </w:r>
      <w:r w:rsidRPr="0068213C">
        <w:t xml:space="preserve">atency issues </w:t>
      </w:r>
      <w:r>
        <w:t>which are out of time boundary constraints with the applied reliability requirement</w:t>
      </w:r>
      <w:r>
        <w:rPr>
          <w:rFonts w:hint="eastAsia"/>
        </w:rPr>
        <w:t>,</w:t>
      </w:r>
      <w:r>
        <w:t xml:space="preserve"> e.g. latency of RAN or CN part exceeding the configured PDB (packet delay budget);</w:t>
      </w:r>
    </w:p>
    <w:p w14:paraId="4E52770E" w14:textId="77777777" w:rsidR="00F45875" w:rsidRDefault="00F45875" w:rsidP="00F45875">
      <w:pPr>
        <w:pStyle w:val="af4"/>
        <w:numPr>
          <w:ilvl w:val="0"/>
          <w:numId w:val="31"/>
        </w:numPr>
        <w:ind w:firstLineChars="0"/>
      </w:pPr>
      <w:r>
        <w:t xml:space="preserve">Jitter exceeds the predefined threshold </w:t>
      </w:r>
      <w:proofErr w:type="spellStart"/>
      <w:r>
        <w:t>etc</w:t>
      </w:r>
      <w:proofErr w:type="spellEnd"/>
      <w:r>
        <w:t>;</w:t>
      </w:r>
      <w:r w:rsidRPr="0068213C">
        <w:t xml:space="preserve"> </w:t>
      </w:r>
    </w:p>
    <w:p w14:paraId="4CAE2F20" w14:textId="77777777" w:rsidR="00F45875" w:rsidRDefault="00F45875" w:rsidP="00F45875">
      <w:pPr>
        <w:pStyle w:val="af4"/>
        <w:numPr>
          <w:ilvl w:val="0"/>
          <w:numId w:val="31"/>
        </w:numPr>
        <w:ind w:firstLineChars="0"/>
      </w:pPr>
      <w:proofErr w:type="spellStart"/>
      <w:r>
        <w:t>B</w:t>
      </w:r>
      <w:r w:rsidRPr="001368D6">
        <w:t>urstArrivalTime</w:t>
      </w:r>
      <w:proofErr w:type="spellEnd"/>
      <w:r w:rsidRPr="001368D6">
        <w:t xml:space="preserve"> </w:t>
      </w:r>
      <w:r w:rsidRPr="00BC441D">
        <w:t>issues</w:t>
      </w:r>
      <w:r>
        <w:t xml:space="preserve">, data transfer or reception interval issues, e.g. some of the transfer intervals do not conform to the configured </w:t>
      </w:r>
      <w:proofErr w:type="spellStart"/>
      <w:r>
        <w:t>periodicy</w:t>
      </w:r>
      <w:proofErr w:type="spellEnd"/>
      <w:r>
        <w:t>;</w:t>
      </w:r>
    </w:p>
    <w:p w14:paraId="5152ACB3" w14:textId="77777777" w:rsidR="00F45875" w:rsidRDefault="00F45875" w:rsidP="00F45875">
      <w:pPr>
        <w:pStyle w:val="af4"/>
        <w:numPr>
          <w:ilvl w:val="0"/>
          <w:numId w:val="31"/>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 xml:space="preserve">d parameter configurations </w:t>
      </w:r>
      <w:proofErr w:type="spellStart"/>
      <w:r>
        <w:t>etc</w:t>
      </w:r>
      <w:proofErr w:type="spellEnd"/>
      <w:r>
        <w:t>;</w:t>
      </w:r>
    </w:p>
    <w:p w14:paraId="6BB83334" w14:textId="77777777" w:rsidR="00F45875" w:rsidRDefault="00F45875" w:rsidP="00F45875">
      <w:pPr>
        <w:rPr>
          <w:b/>
          <w:lang w:val="en-US" w:eastAsia="zh-CN"/>
        </w:rPr>
      </w:pPr>
    </w:p>
    <w:p w14:paraId="14914C7A" w14:textId="77777777" w:rsidR="00F45875" w:rsidRDefault="00F45875" w:rsidP="00F45875">
      <w:pPr>
        <w:rPr>
          <w:lang w:val="en-US" w:eastAsia="zh-CN"/>
        </w:rPr>
      </w:pPr>
      <w:r>
        <w:rPr>
          <w:b/>
          <w:lang w:val="en-US" w:eastAsia="zh-CN"/>
        </w:rPr>
        <w:t>Reliability</w:t>
      </w:r>
      <w:r w:rsidRPr="00435535">
        <w:rPr>
          <w:b/>
          <w:lang w:val="en-US" w:eastAsia="zh-CN"/>
        </w:rPr>
        <w:t xml:space="preserve"> analytics</w:t>
      </w:r>
      <w:r>
        <w:rPr>
          <w:lang w:val="en-US" w:eastAsia="zh-CN"/>
        </w:rPr>
        <w:t>:</w:t>
      </w:r>
    </w:p>
    <w:p w14:paraId="252F9E18" w14:textId="77777777" w:rsidR="00F45875" w:rsidRDefault="00F45875" w:rsidP="00F45875">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 xml:space="preserve">In TS 28.541 [5], the reliability is included in </w:t>
      </w:r>
      <w:proofErr w:type="spellStart"/>
      <w:r w:rsidRPr="006737D1">
        <w:rPr>
          <w:lang w:eastAsia="zh-CN"/>
        </w:rPr>
        <w:t>ServiceProfile</w:t>
      </w:r>
      <w:proofErr w:type="spellEnd"/>
      <w:r w:rsidRPr="006737D1">
        <w:rPr>
          <w:lang w:eastAsia="zh-CN"/>
        </w:rPr>
        <w:t xml:space="preserve"> and </w:t>
      </w:r>
      <w:proofErr w:type="spellStart"/>
      <w:r w:rsidRPr="006737D1">
        <w:rPr>
          <w:lang w:eastAsia="zh-CN"/>
        </w:rPr>
        <w:t>SliceProfile</w:t>
      </w:r>
      <w:proofErr w:type="spellEnd"/>
      <w:r w:rsidRPr="006737D1">
        <w:rPr>
          <w:lang w:eastAsia="zh-CN"/>
        </w:rPr>
        <w:t xml:space="preserve"> as one of the requirements.</w:t>
      </w:r>
      <w:r>
        <w:rPr>
          <w:lang w:eastAsia="zh-CN"/>
        </w:rPr>
        <w:t xml:space="preserve"> </w:t>
      </w:r>
    </w:p>
    <w:p w14:paraId="2ED0B3EB" w14:textId="77777777" w:rsidR="00F45875" w:rsidRDefault="00F45875" w:rsidP="00F45875">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w:t>
      </w:r>
      <w:proofErr w:type="spellStart"/>
      <w:r>
        <w:rPr>
          <w:lang w:eastAsia="zh-CN"/>
        </w:rPr>
        <w:t>costraints</w:t>
      </w:r>
      <w:proofErr w:type="spellEnd"/>
      <w:r>
        <w:rPr>
          <w:lang w:eastAsia="zh-CN"/>
        </w:rPr>
        <w:t xml:space="preserve">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w:t>
      </w:r>
      <w:proofErr w:type="spellStart"/>
      <w:r>
        <w:rPr>
          <w:lang w:eastAsia="zh-CN"/>
        </w:rPr>
        <w:t>realiability</w:t>
      </w:r>
      <w:proofErr w:type="spellEnd"/>
      <w:r>
        <w:rPr>
          <w:lang w:eastAsia="zh-CN"/>
        </w:rPr>
        <w:t xml:space="preserve"> </w:t>
      </w:r>
      <w:r w:rsidRPr="006737D1">
        <w:t xml:space="preserve">issue </w:t>
      </w:r>
      <w:r>
        <w:t>reside in</w:t>
      </w:r>
      <w:r w:rsidRPr="006737D1">
        <w:t xml:space="preserve"> RAN, CN, both RAN and CN, or other </w:t>
      </w:r>
      <w:r>
        <w:t>aspect</w:t>
      </w:r>
      <w:r w:rsidRPr="006737D1">
        <w:t>s.</w:t>
      </w:r>
    </w:p>
    <w:p w14:paraId="179316DD" w14:textId="77777777" w:rsidR="00F45875" w:rsidRDefault="00F45875" w:rsidP="00F45875">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00E0E39F" w14:textId="77777777" w:rsidR="00F45875" w:rsidRDefault="00F45875" w:rsidP="00F45875">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 xml:space="preserve">is included in </w:t>
      </w:r>
      <w:proofErr w:type="spellStart"/>
      <w:r w:rsidRPr="006737D1">
        <w:rPr>
          <w:lang w:eastAsia="zh-CN"/>
        </w:rPr>
        <w:t>ServiceProfile</w:t>
      </w:r>
      <w:proofErr w:type="spellEnd"/>
      <w:r w:rsidRPr="006737D1">
        <w:rPr>
          <w:lang w:eastAsia="zh-CN"/>
        </w:rPr>
        <w:t xml:space="preserve"> and </w:t>
      </w:r>
      <w:proofErr w:type="spellStart"/>
      <w:r w:rsidRPr="006737D1">
        <w:rPr>
          <w:lang w:eastAsia="zh-CN"/>
        </w:rPr>
        <w:t>SliceProfile</w:t>
      </w:r>
      <w:proofErr w:type="spellEnd"/>
      <w:r w:rsidRPr="006737D1">
        <w:rPr>
          <w:lang w:eastAsia="zh-CN"/>
        </w:rPr>
        <w:t xml:space="preserve"> as one of the requirements.</w:t>
      </w:r>
      <w:r>
        <w:rPr>
          <w:lang w:eastAsia="zh-CN"/>
        </w:rPr>
        <w:t xml:space="preserve"> </w:t>
      </w:r>
    </w:p>
    <w:p w14:paraId="4E88FB3D" w14:textId="77777777" w:rsidR="00F45875" w:rsidRDefault="00F45875" w:rsidP="00F45875">
      <w:pPr>
        <w:rPr>
          <w:lang w:eastAsia="zh-CN"/>
        </w:rPr>
      </w:pPr>
      <w:r>
        <w:rPr>
          <w:lang w:eastAsia="zh-CN"/>
        </w:rPr>
        <w:t>The analytics output of synchronization may contain the following information:</w:t>
      </w:r>
    </w:p>
    <w:p w14:paraId="781B4101" w14:textId="77777777" w:rsidR="00F45875" w:rsidRDefault="00F45875" w:rsidP="00F45875">
      <w:pPr>
        <w:pStyle w:val="af4"/>
        <w:numPr>
          <w:ilvl w:val="0"/>
          <w:numId w:val="31"/>
        </w:numPr>
        <w:ind w:firstLineChars="0"/>
      </w:pPr>
      <w:r>
        <w:t>latency issues caused by synchronization</w:t>
      </w:r>
    </w:p>
    <w:p w14:paraId="4899B39B" w14:textId="77777777" w:rsidR="00F45875" w:rsidRDefault="00F45875" w:rsidP="00F45875">
      <w:pPr>
        <w:pStyle w:val="af4"/>
        <w:numPr>
          <w:ilvl w:val="0"/>
          <w:numId w:val="31"/>
        </w:numPr>
        <w:ind w:firstLineChars="0"/>
      </w:pPr>
      <w:r>
        <w:t>synchronization accuracy information</w:t>
      </w:r>
    </w:p>
    <w:p w14:paraId="4B8C1F0B" w14:textId="77777777" w:rsidR="00F45875" w:rsidRDefault="00F45875" w:rsidP="00F45875">
      <w:pPr>
        <w:pStyle w:val="af4"/>
        <w:numPr>
          <w:ilvl w:val="0"/>
          <w:numId w:val="31"/>
        </w:numPr>
        <w:ind w:firstLineChars="0"/>
      </w:pPr>
      <w:r>
        <w:t xml:space="preserve">recommendation of 5G timing resiliency configuration </w:t>
      </w:r>
      <w:proofErr w:type="spellStart"/>
      <w:r>
        <w:t>etc</w:t>
      </w:r>
      <w:proofErr w:type="spellEnd"/>
    </w:p>
    <w:p w14:paraId="598FCBC0" w14:textId="77777777" w:rsidR="00F45875" w:rsidRPr="001D54B3" w:rsidRDefault="00F45875" w:rsidP="00F45875">
      <w:pPr>
        <w:rPr>
          <w:b/>
          <w:lang w:val="en-US" w:eastAsia="zh-CN"/>
        </w:rPr>
      </w:pPr>
    </w:p>
    <w:p w14:paraId="7C886E05" w14:textId="77777777" w:rsidR="00F45875" w:rsidRDefault="00F45875" w:rsidP="00F45875">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18F1BDE4" w14:textId="77777777" w:rsidR="00F45875" w:rsidRDefault="00F45875" w:rsidP="00F45875">
      <w:pPr>
        <w:rPr>
          <w:lang w:eastAsia="zh-CN"/>
        </w:rPr>
      </w:pPr>
      <w:r>
        <w:rPr>
          <w:lang w:eastAsia="zh-CN"/>
        </w:rPr>
        <w:t>From the management aspects for DCSA, it is expected that the MDA capabilities support TSN related analysis.</w:t>
      </w:r>
    </w:p>
    <w:p w14:paraId="0D0E81EA" w14:textId="77777777" w:rsidR="00F45875" w:rsidRDefault="00F45875" w:rsidP="00F45875">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009A9653" w14:textId="77777777" w:rsidR="00F45875" w:rsidRDefault="00F45875" w:rsidP="00F45875">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458596FD" w14:textId="77777777" w:rsidR="00F45875" w:rsidRDefault="00F45875" w:rsidP="00F45875">
      <w:r>
        <w:t>Service performance data from the TSN AF:</w:t>
      </w:r>
    </w:p>
    <w:p w14:paraId="30FE4187" w14:textId="77777777" w:rsidR="00F45875" w:rsidRDefault="00F45875" w:rsidP="00F45875">
      <w:pPr>
        <w:pStyle w:val="af4"/>
        <w:numPr>
          <w:ilvl w:val="0"/>
          <w:numId w:val="31"/>
        </w:numPr>
        <w:ind w:firstLineChars="0"/>
      </w:pPr>
      <w:r>
        <w:t>The service performance data associated with the communication session of the UE with an Application Server that includes: Average Packet Delay, Average Loss Rate and Throughput.</w:t>
      </w:r>
    </w:p>
    <w:p w14:paraId="2524A047" w14:textId="77777777" w:rsidR="00F45875" w:rsidRDefault="00F45875" w:rsidP="00F45875">
      <w:r>
        <w:t>TSCAI information from the 5GC:</w:t>
      </w:r>
    </w:p>
    <w:p w14:paraId="09257B2B" w14:textId="77777777" w:rsidR="00F45875" w:rsidRDefault="00F45875" w:rsidP="00F45875">
      <w:pPr>
        <w:pStyle w:val="af4"/>
        <w:numPr>
          <w:ilvl w:val="0"/>
          <w:numId w:val="31"/>
        </w:numPr>
        <w:ind w:firstLineChars="0"/>
      </w:pPr>
      <w:r>
        <w:t>The Periodicity, Burst Arrival Time, and Survival Time.</w:t>
      </w:r>
    </w:p>
    <w:p w14:paraId="7DF2DD03" w14:textId="77777777" w:rsidR="00F45875" w:rsidRDefault="00F45875" w:rsidP="00F45875">
      <w:r>
        <w:t>Observed service experience analytics result from the NWDAF, as specified in TS 23.288 [X]</w:t>
      </w:r>
    </w:p>
    <w:p w14:paraId="6915A55D" w14:textId="77777777" w:rsidR="00F45875" w:rsidRDefault="00F45875" w:rsidP="00F45875">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7E75C290" w14:textId="77777777" w:rsidR="00F45875" w:rsidRDefault="00F45875" w:rsidP="00F45875">
      <w:pPr>
        <w:rPr>
          <w:b/>
          <w:lang w:val="en-US" w:eastAsia="zh-CN"/>
        </w:rPr>
      </w:pPr>
    </w:p>
    <w:p w14:paraId="06B61018" w14:textId="77777777" w:rsidR="00F45875" w:rsidRDefault="00F45875" w:rsidP="00F45875">
      <w:pPr>
        <w:rPr>
          <w:b/>
          <w:lang w:val="en-US" w:eastAsia="zh-CN"/>
        </w:rPr>
      </w:pPr>
      <w:r w:rsidRPr="002F5C9E">
        <w:rPr>
          <w:rFonts w:hint="eastAsia"/>
          <w:b/>
          <w:lang w:val="en-US" w:eastAsia="zh-CN"/>
        </w:rPr>
        <w:t>T</w:t>
      </w:r>
      <w:r w:rsidRPr="002F5C9E">
        <w:rPr>
          <w:b/>
          <w:lang w:val="en-US" w:eastAsia="zh-CN"/>
        </w:rPr>
        <w:t>hroughput analytics:</w:t>
      </w:r>
    </w:p>
    <w:p w14:paraId="11940CEA" w14:textId="77777777" w:rsidR="00F45875" w:rsidRDefault="00F45875" w:rsidP="00F45875">
      <w:r>
        <w:lastRenderedPageBreak/>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77C01637" w14:textId="77777777" w:rsidR="00F45875" w:rsidRDefault="00F45875" w:rsidP="00F45875">
      <w:pPr>
        <w:pStyle w:val="af4"/>
        <w:numPr>
          <w:ilvl w:val="0"/>
          <w:numId w:val="31"/>
        </w:numPr>
        <w:ind w:firstLineChars="0"/>
      </w:pPr>
      <w:r>
        <w:t xml:space="preserve">Throughput below the guaranteed requirement </w:t>
      </w:r>
      <w:proofErr w:type="spellStart"/>
      <w:r>
        <w:t>etc</w:t>
      </w:r>
      <w:proofErr w:type="spellEnd"/>
      <w:r>
        <w:t>;</w:t>
      </w:r>
    </w:p>
    <w:p w14:paraId="1F213870" w14:textId="77777777" w:rsidR="00F45875" w:rsidRDefault="00F45875" w:rsidP="00F45875">
      <w:pPr>
        <w:pStyle w:val="af4"/>
        <w:ind w:left="360" w:firstLineChars="0" w:firstLine="0"/>
      </w:pPr>
    </w:p>
    <w:p w14:paraId="587EEF49" w14:textId="77777777" w:rsidR="00F45875" w:rsidRPr="005011C0" w:rsidRDefault="00F45875" w:rsidP="00F45875">
      <w:pPr>
        <w:rPr>
          <w:b/>
        </w:rPr>
      </w:pPr>
      <w:r>
        <w:rPr>
          <w:b/>
        </w:rPr>
        <w:t>Positioning</w:t>
      </w:r>
      <w:r w:rsidRPr="005011C0">
        <w:rPr>
          <w:b/>
        </w:rPr>
        <w:t xml:space="preserve"> analytics:</w:t>
      </w:r>
    </w:p>
    <w:p w14:paraId="18AEB21E" w14:textId="77777777" w:rsidR="00F45875" w:rsidRDefault="00F45875" w:rsidP="00F45875">
      <w:pPr>
        <w:rPr>
          <w:lang w:eastAsia="zh-CN"/>
        </w:rPr>
      </w:pPr>
      <w:r>
        <w:rPr>
          <w:lang w:eastAsia="zh-CN"/>
        </w:rPr>
        <w:t>More accuracy of positioning is required for deterministic communications, the positioning related analysis may be considered.</w:t>
      </w:r>
    </w:p>
    <w:p w14:paraId="00F3E046" w14:textId="77777777" w:rsidR="00F45875" w:rsidRDefault="00F45875" w:rsidP="00F45875">
      <w:pPr>
        <w:pStyle w:val="af4"/>
        <w:numPr>
          <w:ilvl w:val="0"/>
          <w:numId w:val="31"/>
        </w:numPr>
        <w:ind w:firstLineChars="0"/>
      </w:pPr>
      <w:r>
        <w:t>Positioning accuracy issues;</w:t>
      </w:r>
    </w:p>
    <w:p w14:paraId="26EF99D3" w14:textId="77777777" w:rsidR="00F45875" w:rsidRDefault="00F45875" w:rsidP="00F45875"/>
    <w:p w14:paraId="50ECF690" w14:textId="77777777" w:rsidR="00F45875" w:rsidRPr="00C96DB5" w:rsidRDefault="00F45875" w:rsidP="00F45875">
      <w:pPr>
        <w:pStyle w:val="EditorsNote"/>
        <w:rPr>
          <w:color w:val="000000"/>
        </w:rPr>
      </w:pPr>
      <w:r w:rsidRPr="0049305E">
        <w:rPr>
          <w:color w:val="000000"/>
        </w:rPr>
        <w:t xml:space="preserve">Editor's Note: These outputs will be revisited. </w:t>
      </w:r>
    </w:p>
    <w:p w14:paraId="2DBBDF86" w14:textId="77777777" w:rsidR="00F45875" w:rsidRPr="00986E74" w:rsidRDefault="00F45875" w:rsidP="00F4587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3F84E9D4" w14:textId="77777777" w:rsidR="00F45875" w:rsidRPr="00265942" w:rsidRDefault="00F45875" w:rsidP="006B1C3A">
      <w:pPr>
        <w:rPr>
          <w:lang w:eastAsia="zh-CN"/>
        </w:rPr>
      </w:pPr>
    </w:p>
    <w:p w14:paraId="2E9D8794" w14:textId="591EC5C2" w:rsidR="006B1C3A" w:rsidRDefault="006B1C3A" w:rsidP="006B1C3A">
      <w:pPr>
        <w:pStyle w:val="3"/>
        <w:rPr>
          <w:lang w:eastAsia="ko-KR"/>
        </w:rPr>
      </w:pPr>
      <w:bookmarkStart w:id="61" w:name="_Toc136281115"/>
      <w:r>
        <w:rPr>
          <w:lang w:eastAsia="ko-KR"/>
        </w:rPr>
        <w:t>5.</w:t>
      </w:r>
      <w:ins w:id="62" w:author="Huawei" w:date="2023-08-11T15:07:00Z">
        <w:r w:rsidR="00A204E3">
          <w:rPr>
            <w:lang w:eastAsia="ko-KR"/>
          </w:rPr>
          <w:t>1</w:t>
        </w:r>
      </w:ins>
      <w:del w:id="63" w:author="Huawei" w:date="2023-08-11T15:07:00Z">
        <w:r w:rsidDel="00A204E3">
          <w:rPr>
            <w:lang w:eastAsia="ko-KR"/>
          </w:rPr>
          <w:delText>X</w:delText>
        </w:r>
      </w:del>
      <w:r>
        <w:rPr>
          <w:lang w:eastAsia="ko-KR"/>
        </w:rPr>
        <w:t>.3</w:t>
      </w:r>
      <w:r>
        <w:rPr>
          <w:lang w:eastAsia="ko-KR"/>
        </w:rPr>
        <w:tab/>
        <w:t>Conclusion - Impact on normative work</w:t>
      </w:r>
      <w:bookmarkEnd w:id="61"/>
    </w:p>
    <w:p w14:paraId="6C66FA53" w14:textId="0FC5AFB7" w:rsidR="006B1C3A" w:rsidRDefault="006B1C3A" w:rsidP="006B1C3A">
      <w:pPr>
        <w:pStyle w:val="EditorsNote"/>
        <w:rPr>
          <w:lang w:val="en-US"/>
        </w:rPr>
      </w:pPr>
      <w:del w:id="64" w:author="Huawei" w:date="2023-08-11T15:07:00Z">
        <w:r w:rsidDel="00A204E3">
          <w:delText>Editor's Note:</w:delText>
        </w:r>
        <w:r w:rsidDel="00A204E3">
          <w:tab/>
        </w:r>
        <w:r w:rsidDel="00A204E3">
          <w:rPr>
            <w:lang w:val="en-US"/>
          </w:rPr>
          <w:delText xml:space="preserve">This clause provides </w:delText>
        </w:r>
        <w:r w:rsidRPr="00160BE5" w:rsidDel="00A204E3">
          <w:rPr>
            <w:lang w:val="en-US"/>
          </w:rPr>
          <w:delText xml:space="preserve">the </w:delText>
        </w:r>
        <w:r w:rsidDel="00A204E3">
          <w:rPr>
            <w:lang w:val="en-US"/>
          </w:rPr>
          <w:delText>conclusion from the aspect of impact on normative work for issue#1.</w:delText>
        </w:r>
      </w:del>
    </w:p>
    <w:p w14:paraId="00A7C916" w14:textId="4F533D09" w:rsidR="00AD7540" w:rsidRPr="00C070E3" w:rsidRDefault="00DD46EB" w:rsidP="00AD7540">
      <w:pPr>
        <w:rPr>
          <w:lang w:eastAsia="zh-CN"/>
        </w:rPr>
      </w:pPr>
      <w:ins w:id="65" w:author="Huawei" w:date="2023-09-28T10:43:00Z">
        <w:r>
          <w:rPr>
            <w:lang w:eastAsia="zh-CN"/>
          </w:rPr>
          <w:t xml:space="preserve">The management of general aspects for the network functions </w:t>
        </w:r>
      </w:ins>
      <w:ins w:id="66" w:author="Huawei" w:date="2023-09-28T10:44:00Z">
        <w:r>
          <w:rPr>
            <w:lang w:eastAsia="zh-CN"/>
          </w:rPr>
          <w:t>supporting</w:t>
        </w:r>
      </w:ins>
      <w:ins w:id="67" w:author="Huawei" w:date="2023-09-28T10:43:00Z">
        <w:r>
          <w:rPr>
            <w:lang w:eastAsia="zh-CN"/>
          </w:rPr>
          <w:t xml:space="preserve"> deterministic communication service </w:t>
        </w:r>
      </w:ins>
      <w:ins w:id="68" w:author="Huawei" w:date="2023-08-10T11:05:00Z">
        <w:r w:rsidR="00AD7540">
          <w:rPr>
            <w:lang w:eastAsia="zh-CN"/>
          </w:rPr>
          <w:t>should be considered for the normative work:</w:t>
        </w:r>
      </w:ins>
    </w:p>
    <w:p w14:paraId="593EC03F" w14:textId="51416582" w:rsidR="00AD7540" w:rsidRDefault="00AD7540" w:rsidP="00AD7540">
      <w:pPr>
        <w:pStyle w:val="af4"/>
        <w:numPr>
          <w:ilvl w:val="0"/>
          <w:numId w:val="31"/>
        </w:numPr>
        <w:ind w:firstLineChars="0"/>
        <w:rPr>
          <w:ins w:id="69" w:author="Huawei" w:date="2023-08-11T14:53:00Z"/>
        </w:rPr>
      </w:pPr>
      <w:ins w:id="70" w:author="Huawei" w:date="2023-08-10T11:06:00Z">
        <w:r>
          <w:t xml:space="preserve">New requirements regarding </w:t>
        </w:r>
      </w:ins>
      <w:ins w:id="71" w:author="Huawei" w:date="2023-08-10T11:07:00Z">
        <w:r>
          <w:t>deterministic latency</w:t>
        </w:r>
      </w:ins>
      <w:ins w:id="72" w:author="Huawei" w:date="2023-08-10T11:08:00Z">
        <w:r>
          <w:t xml:space="preserve"> with time boundary constraints</w:t>
        </w:r>
      </w:ins>
      <w:ins w:id="73" w:author="Huawei" w:date="2023-08-10T11:24:00Z">
        <w:r w:rsidR="00656C63">
          <w:t>,</w:t>
        </w:r>
      </w:ins>
      <w:ins w:id="74" w:author="Huawei" w:date="2023-08-10T11:08:00Z">
        <w:r>
          <w:t xml:space="preserve"> and</w:t>
        </w:r>
      </w:ins>
      <w:ins w:id="75" w:author="Huawei" w:date="2023-08-10T11:07:00Z">
        <w:r>
          <w:t xml:space="preserve"> </w:t>
        </w:r>
      </w:ins>
      <w:ins w:id="76" w:author="Huawei" w:date="2023-08-10T11:11:00Z">
        <w:r>
          <w:t xml:space="preserve">data </w:t>
        </w:r>
      </w:ins>
      <w:ins w:id="77" w:author="Huawei" w:date="2023-08-10T11:10:00Z">
        <w:r>
          <w:t xml:space="preserve">packet level </w:t>
        </w:r>
      </w:ins>
      <w:ins w:id="78" w:author="Huawei" w:date="2023-08-10T11:07:00Z">
        <w:r>
          <w:t xml:space="preserve">reliability </w:t>
        </w:r>
      </w:ins>
      <w:ins w:id="79" w:author="Huawei" w:date="2023-08-10T11:11:00Z">
        <w:r>
          <w:t>with</w:t>
        </w:r>
      </w:ins>
      <w:ins w:id="80" w:author="Huawei" w:date="2023-08-10T11:12:00Z">
        <w:r>
          <w:t>in</w:t>
        </w:r>
      </w:ins>
      <w:ins w:id="81" w:author="Huawei" w:date="2023-08-10T11:24:00Z">
        <w:r w:rsidR="000A1745">
          <w:t xml:space="preserve"> the</w:t>
        </w:r>
      </w:ins>
      <w:ins w:id="82" w:author="Huawei" w:date="2023-08-10T11:11:00Z">
        <w:r>
          <w:t xml:space="preserve"> survival time.</w:t>
        </w:r>
      </w:ins>
    </w:p>
    <w:p w14:paraId="6DAFF4EB" w14:textId="586FB520" w:rsidR="00322A22" w:rsidRDefault="00322A22" w:rsidP="00AD7540">
      <w:pPr>
        <w:pStyle w:val="af4"/>
        <w:numPr>
          <w:ilvl w:val="0"/>
          <w:numId w:val="31"/>
        </w:numPr>
        <w:ind w:firstLineChars="0"/>
        <w:rPr>
          <w:ins w:id="83" w:author="Huawei" w:date="2023-08-10T11:06:00Z"/>
        </w:rPr>
      </w:pPr>
      <w:ins w:id="84" w:author="Huawei" w:date="2023-08-11T14:53:00Z">
        <w:r>
          <w:t>A</w:t>
        </w:r>
        <w:r w:rsidRPr="00D93C9B">
          <w:t>naly</w:t>
        </w:r>
        <w:r>
          <w:t>tics</w:t>
        </w:r>
        <w:r w:rsidRPr="00D93C9B">
          <w:t xml:space="preserve"> </w:t>
        </w:r>
        <w:r>
          <w:t>information related to latency, reliability, s</w:t>
        </w:r>
        <w:r w:rsidRPr="00EB4992">
          <w:t>ynchronization</w:t>
        </w:r>
        <w:r w:rsidRPr="001566C0">
          <w:t xml:space="preserve">, </w:t>
        </w:r>
        <w:r w:rsidRPr="00F739AA">
          <w:t>5GS Integration with TSN</w:t>
        </w:r>
        <w:r>
          <w:t>,</w:t>
        </w:r>
        <w:r w:rsidRPr="00F53678">
          <w:t xml:space="preserve"> </w:t>
        </w:r>
        <w:r w:rsidRPr="001566C0">
          <w:t>throughput and positioning which are</w:t>
        </w:r>
        <w:r>
          <w:t xml:space="preserve"> essential for the support of deterministic communication service.</w:t>
        </w:r>
      </w:ins>
    </w:p>
    <w:bookmarkEnd w:id="8"/>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AAE70" w14:textId="77777777" w:rsidR="00546AB2" w:rsidRDefault="00546AB2">
      <w:r>
        <w:separator/>
      </w:r>
    </w:p>
  </w:endnote>
  <w:endnote w:type="continuationSeparator" w:id="0">
    <w:p w14:paraId="6A25C70A" w14:textId="77777777" w:rsidR="00546AB2" w:rsidRDefault="00546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A51A1" w14:textId="77777777" w:rsidR="00546AB2" w:rsidRDefault="00546AB2">
      <w:r>
        <w:separator/>
      </w:r>
    </w:p>
  </w:footnote>
  <w:footnote w:type="continuationSeparator" w:id="0">
    <w:p w14:paraId="0599C3E1" w14:textId="77777777" w:rsidR="00546AB2" w:rsidRDefault="00546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76A6D85"/>
    <w:multiLevelType w:val="hybridMultilevel"/>
    <w:tmpl w:val="BB6474D0"/>
    <w:lvl w:ilvl="0" w:tplc="F10E661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30"/>
  </w:num>
  <w:num w:numId="9">
    <w:abstractNumId w:val="24"/>
  </w:num>
  <w:num w:numId="10">
    <w:abstractNumId w:val="27"/>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5"/>
  </w:num>
  <w:num w:numId="25">
    <w:abstractNumId w:val="20"/>
  </w:num>
  <w:num w:numId="26">
    <w:abstractNumId w:val="16"/>
  </w:num>
  <w:num w:numId="27">
    <w:abstractNumId w:val="9"/>
  </w:num>
  <w:num w:numId="28">
    <w:abstractNumId w:val="22"/>
  </w:num>
  <w:num w:numId="29">
    <w:abstractNumId w:val="21"/>
  </w:num>
  <w:num w:numId="30">
    <w:abstractNumId w:val="29"/>
  </w:num>
  <w:num w:numId="31">
    <w:abstractNumId w:val="19"/>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22236"/>
    <w:rsid w:val="000269D0"/>
    <w:rsid w:val="000312C2"/>
    <w:rsid w:val="000370BB"/>
    <w:rsid w:val="0003789C"/>
    <w:rsid w:val="00037E1B"/>
    <w:rsid w:val="000427D9"/>
    <w:rsid w:val="000453FC"/>
    <w:rsid w:val="00046389"/>
    <w:rsid w:val="00046635"/>
    <w:rsid w:val="0006500B"/>
    <w:rsid w:val="000664D3"/>
    <w:rsid w:val="00074722"/>
    <w:rsid w:val="000819D8"/>
    <w:rsid w:val="00085B39"/>
    <w:rsid w:val="000934A6"/>
    <w:rsid w:val="000A1745"/>
    <w:rsid w:val="000A2C6C"/>
    <w:rsid w:val="000A3757"/>
    <w:rsid w:val="000A3A5D"/>
    <w:rsid w:val="000A4660"/>
    <w:rsid w:val="000B7424"/>
    <w:rsid w:val="000C2915"/>
    <w:rsid w:val="000D1B5B"/>
    <w:rsid w:val="000F121D"/>
    <w:rsid w:val="00101133"/>
    <w:rsid w:val="001015A5"/>
    <w:rsid w:val="0010401F"/>
    <w:rsid w:val="00111DA2"/>
    <w:rsid w:val="00112FC3"/>
    <w:rsid w:val="00115AF0"/>
    <w:rsid w:val="00122218"/>
    <w:rsid w:val="00123D85"/>
    <w:rsid w:val="00137BE7"/>
    <w:rsid w:val="00143A3B"/>
    <w:rsid w:val="001447F9"/>
    <w:rsid w:val="0014668E"/>
    <w:rsid w:val="00146CD8"/>
    <w:rsid w:val="001566C0"/>
    <w:rsid w:val="00162692"/>
    <w:rsid w:val="00163050"/>
    <w:rsid w:val="00166744"/>
    <w:rsid w:val="00166BD0"/>
    <w:rsid w:val="00170247"/>
    <w:rsid w:val="00171E41"/>
    <w:rsid w:val="00173551"/>
    <w:rsid w:val="00173FA3"/>
    <w:rsid w:val="001765C8"/>
    <w:rsid w:val="001826BF"/>
    <w:rsid w:val="00184B6F"/>
    <w:rsid w:val="001861E5"/>
    <w:rsid w:val="001907FB"/>
    <w:rsid w:val="00197E3A"/>
    <w:rsid w:val="001A460D"/>
    <w:rsid w:val="001A49C4"/>
    <w:rsid w:val="001A6D47"/>
    <w:rsid w:val="001A6D71"/>
    <w:rsid w:val="001B1652"/>
    <w:rsid w:val="001B2483"/>
    <w:rsid w:val="001B51DD"/>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DC9"/>
    <w:rsid w:val="002062C0"/>
    <w:rsid w:val="00215130"/>
    <w:rsid w:val="002229D6"/>
    <w:rsid w:val="00224ABB"/>
    <w:rsid w:val="00230002"/>
    <w:rsid w:val="00233DF8"/>
    <w:rsid w:val="00234214"/>
    <w:rsid w:val="002361DB"/>
    <w:rsid w:val="00243437"/>
    <w:rsid w:val="00244C9A"/>
    <w:rsid w:val="00247216"/>
    <w:rsid w:val="002621C7"/>
    <w:rsid w:val="00263EF8"/>
    <w:rsid w:val="00265942"/>
    <w:rsid w:val="00266F8B"/>
    <w:rsid w:val="00267818"/>
    <w:rsid w:val="00270C4F"/>
    <w:rsid w:val="002714B9"/>
    <w:rsid w:val="0027266C"/>
    <w:rsid w:val="00283705"/>
    <w:rsid w:val="00297CCA"/>
    <w:rsid w:val="002A1857"/>
    <w:rsid w:val="002A4C34"/>
    <w:rsid w:val="002B4EFE"/>
    <w:rsid w:val="002B6105"/>
    <w:rsid w:val="002C247E"/>
    <w:rsid w:val="002C4342"/>
    <w:rsid w:val="002C46AF"/>
    <w:rsid w:val="002C5937"/>
    <w:rsid w:val="002C6459"/>
    <w:rsid w:val="002C7306"/>
    <w:rsid w:val="002C7F38"/>
    <w:rsid w:val="002D2348"/>
    <w:rsid w:val="002E04D8"/>
    <w:rsid w:val="00302090"/>
    <w:rsid w:val="00305731"/>
    <w:rsid w:val="0030628A"/>
    <w:rsid w:val="003162A5"/>
    <w:rsid w:val="00322A22"/>
    <w:rsid w:val="0032582A"/>
    <w:rsid w:val="00330797"/>
    <w:rsid w:val="00343C94"/>
    <w:rsid w:val="0035122B"/>
    <w:rsid w:val="00352A7A"/>
    <w:rsid w:val="00353451"/>
    <w:rsid w:val="00353611"/>
    <w:rsid w:val="003578DA"/>
    <w:rsid w:val="003615BB"/>
    <w:rsid w:val="00365FAA"/>
    <w:rsid w:val="00371032"/>
    <w:rsid w:val="00371B44"/>
    <w:rsid w:val="003771E4"/>
    <w:rsid w:val="00385DF6"/>
    <w:rsid w:val="003A2A83"/>
    <w:rsid w:val="003A2C3C"/>
    <w:rsid w:val="003B150B"/>
    <w:rsid w:val="003B38C9"/>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58E9"/>
    <w:rsid w:val="0045777E"/>
    <w:rsid w:val="00474A9E"/>
    <w:rsid w:val="00486C7D"/>
    <w:rsid w:val="00493012"/>
    <w:rsid w:val="004A03C7"/>
    <w:rsid w:val="004A498C"/>
    <w:rsid w:val="004B3753"/>
    <w:rsid w:val="004B5A3E"/>
    <w:rsid w:val="004B7A40"/>
    <w:rsid w:val="004C2F7D"/>
    <w:rsid w:val="004C31D2"/>
    <w:rsid w:val="004C4D0C"/>
    <w:rsid w:val="004C78E1"/>
    <w:rsid w:val="004D55C2"/>
    <w:rsid w:val="004E3E20"/>
    <w:rsid w:val="004E3FD5"/>
    <w:rsid w:val="004F50CB"/>
    <w:rsid w:val="00512F2D"/>
    <w:rsid w:val="00515294"/>
    <w:rsid w:val="00520465"/>
    <w:rsid w:val="00521131"/>
    <w:rsid w:val="00525F9F"/>
    <w:rsid w:val="00527C0B"/>
    <w:rsid w:val="005410F6"/>
    <w:rsid w:val="00543C94"/>
    <w:rsid w:val="00546AB2"/>
    <w:rsid w:val="005475AF"/>
    <w:rsid w:val="005665CF"/>
    <w:rsid w:val="005729C4"/>
    <w:rsid w:val="00580251"/>
    <w:rsid w:val="00580C05"/>
    <w:rsid w:val="00581045"/>
    <w:rsid w:val="00584613"/>
    <w:rsid w:val="0059227B"/>
    <w:rsid w:val="00593F15"/>
    <w:rsid w:val="005A167C"/>
    <w:rsid w:val="005A1E3C"/>
    <w:rsid w:val="005A3DD5"/>
    <w:rsid w:val="005A485B"/>
    <w:rsid w:val="005B0966"/>
    <w:rsid w:val="005B41F7"/>
    <w:rsid w:val="005B795D"/>
    <w:rsid w:val="005C1790"/>
    <w:rsid w:val="005D1C5E"/>
    <w:rsid w:val="005D22DD"/>
    <w:rsid w:val="005E45DB"/>
    <w:rsid w:val="006035EB"/>
    <w:rsid w:val="00613820"/>
    <w:rsid w:val="00617E24"/>
    <w:rsid w:val="00622BEC"/>
    <w:rsid w:val="00627CAC"/>
    <w:rsid w:val="006330B3"/>
    <w:rsid w:val="00641B7C"/>
    <w:rsid w:val="00652248"/>
    <w:rsid w:val="00653FFD"/>
    <w:rsid w:val="00655924"/>
    <w:rsid w:val="00656C63"/>
    <w:rsid w:val="00656EB6"/>
    <w:rsid w:val="00657B80"/>
    <w:rsid w:val="00664A89"/>
    <w:rsid w:val="00675B3C"/>
    <w:rsid w:val="00676378"/>
    <w:rsid w:val="0067664B"/>
    <w:rsid w:val="00681D70"/>
    <w:rsid w:val="00694100"/>
    <w:rsid w:val="0069495C"/>
    <w:rsid w:val="00697BAA"/>
    <w:rsid w:val="006A1DA8"/>
    <w:rsid w:val="006A5CC9"/>
    <w:rsid w:val="006B0E5D"/>
    <w:rsid w:val="006B1769"/>
    <w:rsid w:val="006B1C3A"/>
    <w:rsid w:val="006D096B"/>
    <w:rsid w:val="006D340A"/>
    <w:rsid w:val="00710146"/>
    <w:rsid w:val="00715A1D"/>
    <w:rsid w:val="0071791F"/>
    <w:rsid w:val="007204D1"/>
    <w:rsid w:val="0072115A"/>
    <w:rsid w:val="00724299"/>
    <w:rsid w:val="007270AB"/>
    <w:rsid w:val="00741297"/>
    <w:rsid w:val="00745356"/>
    <w:rsid w:val="0075205C"/>
    <w:rsid w:val="00754391"/>
    <w:rsid w:val="00760BB0"/>
    <w:rsid w:val="0076157A"/>
    <w:rsid w:val="00763498"/>
    <w:rsid w:val="00771A86"/>
    <w:rsid w:val="007759E0"/>
    <w:rsid w:val="00782B68"/>
    <w:rsid w:val="00784593"/>
    <w:rsid w:val="007A00EF"/>
    <w:rsid w:val="007A0264"/>
    <w:rsid w:val="007A03F0"/>
    <w:rsid w:val="007A6AEA"/>
    <w:rsid w:val="007B19EA"/>
    <w:rsid w:val="007B402F"/>
    <w:rsid w:val="007B5508"/>
    <w:rsid w:val="007C0A2D"/>
    <w:rsid w:val="007C1489"/>
    <w:rsid w:val="007C1D00"/>
    <w:rsid w:val="007C27B0"/>
    <w:rsid w:val="007C668F"/>
    <w:rsid w:val="007E2A7A"/>
    <w:rsid w:val="007E605E"/>
    <w:rsid w:val="007E7519"/>
    <w:rsid w:val="007F0970"/>
    <w:rsid w:val="007F300B"/>
    <w:rsid w:val="007F79D5"/>
    <w:rsid w:val="007F7F47"/>
    <w:rsid w:val="008014C3"/>
    <w:rsid w:val="00804515"/>
    <w:rsid w:val="0080516F"/>
    <w:rsid w:val="00817A7E"/>
    <w:rsid w:val="00827977"/>
    <w:rsid w:val="0083511D"/>
    <w:rsid w:val="00836FF9"/>
    <w:rsid w:val="008402AA"/>
    <w:rsid w:val="0084182C"/>
    <w:rsid w:val="00842000"/>
    <w:rsid w:val="00846A03"/>
    <w:rsid w:val="0084752E"/>
    <w:rsid w:val="00850812"/>
    <w:rsid w:val="00854FEE"/>
    <w:rsid w:val="0086374A"/>
    <w:rsid w:val="00866907"/>
    <w:rsid w:val="00876B9A"/>
    <w:rsid w:val="00891968"/>
    <w:rsid w:val="008933BF"/>
    <w:rsid w:val="008A10C4"/>
    <w:rsid w:val="008A6AEE"/>
    <w:rsid w:val="008B0248"/>
    <w:rsid w:val="008C0988"/>
    <w:rsid w:val="008E67DF"/>
    <w:rsid w:val="008F1CB9"/>
    <w:rsid w:val="008F5F33"/>
    <w:rsid w:val="00901563"/>
    <w:rsid w:val="0091046A"/>
    <w:rsid w:val="00920D44"/>
    <w:rsid w:val="00922F5E"/>
    <w:rsid w:val="00926ABD"/>
    <w:rsid w:val="00931A7A"/>
    <w:rsid w:val="00936289"/>
    <w:rsid w:val="00947F4E"/>
    <w:rsid w:val="0095077D"/>
    <w:rsid w:val="009607D3"/>
    <w:rsid w:val="00961463"/>
    <w:rsid w:val="00966D47"/>
    <w:rsid w:val="00975811"/>
    <w:rsid w:val="009845DA"/>
    <w:rsid w:val="00987C9B"/>
    <w:rsid w:val="0099132D"/>
    <w:rsid w:val="00992312"/>
    <w:rsid w:val="00997D22"/>
    <w:rsid w:val="009A01AD"/>
    <w:rsid w:val="009A28E8"/>
    <w:rsid w:val="009B4FD6"/>
    <w:rsid w:val="009C0DED"/>
    <w:rsid w:val="009D1367"/>
    <w:rsid w:val="009F3690"/>
    <w:rsid w:val="00A14836"/>
    <w:rsid w:val="00A204E3"/>
    <w:rsid w:val="00A34032"/>
    <w:rsid w:val="00A3671F"/>
    <w:rsid w:val="00A37D7F"/>
    <w:rsid w:val="00A46410"/>
    <w:rsid w:val="00A539F8"/>
    <w:rsid w:val="00A57688"/>
    <w:rsid w:val="00A641AD"/>
    <w:rsid w:val="00A64FF1"/>
    <w:rsid w:val="00A701C0"/>
    <w:rsid w:val="00A70D51"/>
    <w:rsid w:val="00A7448D"/>
    <w:rsid w:val="00A84A94"/>
    <w:rsid w:val="00A85B2F"/>
    <w:rsid w:val="00A87B4F"/>
    <w:rsid w:val="00AA45BA"/>
    <w:rsid w:val="00AA4D06"/>
    <w:rsid w:val="00AB62E4"/>
    <w:rsid w:val="00AC2759"/>
    <w:rsid w:val="00AC35ED"/>
    <w:rsid w:val="00AD1485"/>
    <w:rsid w:val="00AD19A8"/>
    <w:rsid w:val="00AD1DAA"/>
    <w:rsid w:val="00AD7540"/>
    <w:rsid w:val="00AE082F"/>
    <w:rsid w:val="00AF1E23"/>
    <w:rsid w:val="00AF7F81"/>
    <w:rsid w:val="00B01AFF"/>
    <w:rsid w:val="00B05CC7"/>
    <w:rsid w:val="00B230AD"/>
    <w:rsid w:val="00B26A69"/>
    <w:rsid w:val="00B27E39"/>
    <w:rsid w:val="00B350D8"/>
    <w:rsid w:val="00B4682F"/>
    <w:rsid w:val="00B50DA4"/>
    <w:rsid w:val="00B57B71"/>
    <w:rsid w:val="00B73AD1"/>
    <w:rsid w:val="00B76763"/>
    <w:rsid w:val="00B7732B"/>
    <w:rsid w:val="00B86BE1"/>
    <w:rsid w:val="00B879F0"/>
    <w:rsid w:val="00B92207"/>
    <w:rsid w:val="00B936B5"/>
    <w:rsid w:val="00BB62CB"/>
    <w:rsid w:val="00BB7783"/>
    <w:rsid w:val="00BC25AA"/>
    <w:rsid w:val="00BC73C7"/>
    <w:rsid w:val="00BE23B2"/>
    <w:rsid w:val="00BE5C91"/>
    <w:rsid w:val="00BF57A1"/>
    <w:rsid w:val="00C022E3"/>
    <w:rsid w:val="00C11B1F"/>
    <w:rsid w:val="00C22D17"/>
    <w:rsid w:val="00C30005"/>
    <w:rsid w:val="00C33ED6"/>
    <w:rsid w:val="00C467E8"/>
    <w:rsid w:val="00C4712D"/>
    <w:rsid w:val="00C550B1"/>
    <w:rsid w:val="00C555C9"/>
    <w:rsid w:val="00C727E6"/>
    <w:rsid w:val="00C75DF9"/>
    <w:rsid w:val="00C76B47"/>
    <w:rsid w:val="00C81B3C"/>
    <w:rsid w:val="00C93F50"/>
    <w:rsid w:val="00C94F55"/>
    <w:rsid w:val="00CA05E2"/>
    <w:rsid w:val="00CA7D62"/>
    <w:rsid w:val="00CB07A8"/>
    <w:rsid w:val="00CB1F4D"/>
    <w:rsid w:val="00CB47DB"/>
    <w:rsid w:val="00CB723D"/>
    <w:rsid w:val="00CC65D2"/>
    <w:rsid w:val="00CC75FB"/>
    <w:rsid w:val="00CD4A57"/>
    <w:rsid w:val="00CE02A5"/>
    <w:rsid w:val="00CE3D97"/>
    <w:rsid w:val="00CE3E95"/>
    <w:rsid w:val="00CF07A0"/>
    <w:rsid w:val="00CF2049"/>
    <w:rsid w:val="00D03DFA"/>
    <w:rsid w:val="00D146F1"/>
    <w:rsid w:val="00D2331C"/>
    <w:rsid w:val="00D23856"/>
    <w:rsid w:val="00D3128B"/>
    <w:rsid w:val="00D33604"/>
    <w:rsid w:val="00D33B90"/>
    <w:rsid w:val="00D37B08"/>
    <w:rsid w:val="00D437FF"/>
    <w:rsid w:val="00D4569E"/>
    <w:rsid w:val="00D4658A"/>
    <w:rsid w:val="00D473BE"/>
    <w:rsid w:val="00D50080"/>
    <w:rsid w:val="00D5130C"/>
    <w:rsid w:val="00D53C6D"/>
    <w:rsid w:val="00D57BAC"/>
    <w:rsid w:val="00D62265"/>
    <w:rsid w:val="00D708A5"/>
    <w:rsid w:val="00D71563"/>
    <w:rsid w:val="00D75A1C"/>
    <w:rsid w:val="00D838AB"/>
    <w:rsid w:val="00D8512E"/>
    <w:rsid w:val="00D944CB"/>
    <w:rsid w:val="00D9511C"/>
    <w:rsid w:val="00DA1E58"/>
    <w:rsid w:val="00DB2AEB"/>
    <w:rsid w:val="00DB6F45"/>
    <w:rsid w:val="00DD221F"/>
    <w:rsid w:val="00DD46EB"/>
    <w:rsid w:val="00DE2DD7"/>
    <w:rsid w:val="00DE33C9"/>
    <w:rsid w:val="00DE4EF2"/>
    <w:rsid w:val="00DE4F61"/>
    <w:rsid w:val="00DE72B9"/>
    <w:rsid w:val="00DE7F82"/>
    <w:rsid w:val="00DF2C0E"/>
    <w:rsid w:val="00DF7B41"/>
    <w:rsid w:val="00E04DB6"/>
    <w:rsid w:val="00E05706"/>
    <w:rsid w:val="00E06222"/>
    <w:rsid w:val="00E06FFB"/>
    <w:rsid w:val="00E236E0"/>
    <w:rsid w:val="00E26C4F"/>
    <w:rsid w:val="00E27F74"/>
    <w:rsid w:val="00E30155"/>
    <w:rsid w:val="00E57F9A"/>
    <w:rsid w:val="00E634CB"/>
    <w:rsid w:val="00E7516C"/>
    <w:rsid w:val="00E91FE1"/>
    <w:rsid w:val="00EA0242"/>
    <w:rsid w:val="00EA1036"/>
    <w:rsid w:val="00EA1A20"/>
    <w:rsid w:val="00EA35B3"/>
    <w:rsid w:val="00EA5E95"/>
    <w:rsid w:val="00EB0E92"/>
    <w:rsid w:val="00EB4992"/>
    <w:rsid w:val="00EB626B"/>
    <w:rsid w:val="00EB70E6"/>
    <w:rsid w:val="00EB7A05"/>
    <w:rsid w:val="00EC3546"/>
    <w:rsid w:val="00ED4954"/>
    <w:rsid w:val="00EE0943"/>
    <w:rsid w:val="00EE33A2"/>
    <w:rsid w:val="00EE3D11"/>
    <w:rsid w:val="00EE4B6D"/>
    <w:rsid w:val="00EF2072"/>
    <w:rsid w:val="00F34662"/>
    <w:rsid w:val="00F36D7D"/>
    <w:rsid w:val="00F45875"/>
    <w:rsid w:val="00F51A4E"/>
    <w:rsid w:val="00F53678"/>
    <w:rsid w:val="00F6244F"/>
    <w:rsid w:val="00F67A1C"/>
    <w:rsid w:val="00F67FD5"/>
    <w:rsid w:val="00F71013"/>
    <w:rsid w:val="00F82C5B"/>
    <w:rsid w:val="00F84908"/>
    <w:rsid w:val="00F8555F"/>
    <w:rsid w:val="00FA55F9"/>
    <w:rsid w:val="00FA5763"/>
    <w:rsid w:val="00FB3872"/>
    <w:rsid w:val="00FB5301"/>
    <w:rsid w:val="00FC4D0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qFormat/>
    <w:rsid w:val="007C1D00"/>
    <w:rPr>
      <w:rFonts w:ascii="Times New Roman" w:hAnsi="Times New Roman"/>
      <w:color w:val="FF0000"/>
      <w:lang w:eastAsia="en-US"/>
    </w:rPr>
  </w:style>
  <w:style w:type="paragraph" w:customStyle="1" w:styleId="af3">
    <w:name w:val="段"/>
    <w:link w:val="Char"/>
    <w:qFormat/>
    <w:rsid w:val="0084752E"/>
    <w:pPr>
      <w:autoSpaceDE w:val="0"/>
      <w:autoSpaceDN w:val="0"/>
      <w:ind w:firstLine="200"/>
      <w:jc w:val="both"/>
    </w:pPr>
    <w:rPr>
      <w:rFonts w:ascii="宋体" w:hAnsi="Times New Roman"/>
      <w:noProof/>
      <w:sz w:val="21"/>
      <w:lang w:val="en-US" w:eastAsia="zh-CN"/>
    </w:rPr>
  </w:style>
  <w:style w:type="character" w:customStyle="1" w:styleId="Char">
    <w:name w:val="段 Char"/>
    <w:basedOn w:val="a0"/>
    <w:link w:val="af3"/>
    <w:qFormat/>
    <w:rsid w:val="0084752E"/>
    <w:rPr>
      <w:rFonts w:ascii="宋体" w:hAnsi="Times New Roman"/>
      <w:noProof/>
      <w:sz w:val="21"/>
      <w:lang w:val="en-US" w:eastAsia="zh-CN"/>
    </w:rPr>
  </w:style>
  <w:style w:type="paragraph" w:styleId="af4">
    <w:name w:val="List Paragraph"/>
    <w:aliases w:val="lp1,符号列表,列出段落2,1.2.3标题,符号1.1（天云科技）,列出段落-正文,List Paragraph1,·ûºÅÁÐ±í,¡¤?o?¨¢D¡À¨ª,?¡è?o?¡§¡éD?¨¤¡§a,??¨¨?o??¡ì?¨¦D?¡§¡è?¡ìa,??¡§¡§?o???¨¬?¡§|D??¡ì?¨¨??¨¬a,???¡ì?¡ì?o???¡§???¡ì|D???¨¬?¡§¡§??¡§?a,?,List1,Bullet List,FooterText,numbered,Num List,列出段落1"/>
    <w:basedOn w:val="a"/>
    <w:link w:val="af5"/>
    <w:uiPriority w:val="34"/>
    <w:qFormat/>
    <w:rsid w:val="0084752E"/>
    <w:pPr>
      <w:widowControl w:val="0"/>
      <w:spacing w:after="0"/>
      <w:ind w:firstLineChars="200" w:firstLine="420"/>
      <w:jc w:val="both"/>
    </w:pPr>
    <w:rPr>
      <w:kern w:val="2"/>
      <w:sz w:val="21"/>
      <w:szCs w:val="24"/>
      <w:lang w:val="en-US" w:eastAsia="zh-CN"/>
    </w:rPr>
  </w:style>
  <w:style w:type="character" w:customStyle="1" w:styleId="af5">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f4"/>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6">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277</TotalTime>
  <Pages>5</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14696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Harvey Bao (Hongqiang)</cp:lastModifiedBy>
  <cp:revision>204</cp:revision>
  <cp:lastPrinted>1899-12-31T16:00:00Z</cp:lastPrinted>
  <dcterms:created xsi:type="dcterms:W3CDTF">2022-03-17T03:23:00Z</dcterms:created>
  <dcterms:modified xsi:type="dcterms:W3CDTF">2023-09-28T06:24:00Z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(3)PfNbhZMsKv0f1AtsK28MxbmdAN/RG5XZOpmgCelW978MGP1TblQRsWENJXugbTFHXvMe2YP4
jWBFFPAtKqtCDtwN3BmSgPHp8MO8a7080aY5/2PGquTh27AC2JxC/iYF1qskqe+j43Dkfe19
AKnWZoUJZ+tdmI5Jtlmv98uypgB8Azkwy18PxbNQR4VuI2h4UgG5JdEcdTpAcq3ZWk3JFon2
z0zDZHddkFWcnsh0o5</vt:lpwstr>
  </property>
  <property fmtid="{D5CDD505-2E9C-101B-9397-08002B2CF9AE}" pid="3" name="_2015_ms_pID_7253431">
    <vt:lpwstr>8mjJeZbgL32CNkTKHyXWrmL178P44VJON9UudBZd4VE6bSQk6eWk2P
mxGJbIAvLyvlmiH6COqi7rYQRlU+olkdT9AsR3BI6bWswTxL/S6R/MQoySTyiN0B/abEJNEd
1zl77Y2aagRWVBc9OoOUmY+Cmk/GhSCDOMxAn/EHQas2OaBw9pvGW5bPP1K1PrAfat/i8DSn
QcFREnmvhTSPhX+gWjIDydEoJY3Nv/u/DKlL</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1695867798</vt:lpwstr>
  </property>
</Properties>
</file>